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6FC73528" w:rsidR="009B2AF4" w:rsidRDefault="009B2AF4" w:rsidP="00012211">
      <w:pPr>
        <w:pStyle w:val="CRCoverPage"/>
        <w:tabs>
          <w:tab w:val="right" w:pos="9639"/>
        </w:tabs>
        <w:spacing w:after="0"/>
        <w:rPr>
          <w:b/>
          <w:i/>
          <w:noProof/>
          <w:sz w:val="28"/>
        </w:rPr>
      </w:pPr>
      <w:r>
        <w:rPr>
          <w:b/>
          <w:noProof/>
          <w:sz w:val="24"/>
        </w:rPr>
        <w:t>3GPP TSG-CT</w:t>
      </w:r>
      <w:r w:rsidR="00526BA8">
        <w:rPr>
          <w:b/>
          <w:noProof/>
          <w:sz w:val="24"/>
        </w:rPr>
        <w:t xml:space="preserve"> WG1</w:t>
      </w:r>
      <w:r>
        <w:rPr>
          <w:b/>
          <w:noProof/>
          <w:sz w:val="24"/>
        </w:rPr>
        <w:t xml:space="preserve"> Meeting #1</w:t>
      </w:r>
      <w:r w:rsidR="0023186E">
        <w:rPr>
          <w:b/>
          <w:noProof/>
          <w:sz w:val="24"/>
        </w:rPr>
        <w:t>5</w:t>
      </w:r>
      <w:r w:rsidR="005E7EAF">
        <w:rPr>
          <w:b/>
          <w:noProof/>
          <w:sz w:val="24"/>
        </w:rPr>
        <w:t>7</w:t>
      </w:r>
      <w:r>
        <w:rPr>
          <w:b/>
          <w:i/>
          <w:noProof/>
          <w:sz w:val="28"/>
        </w:rPr>
        <w:tab/>
      </w:r>
      <w:r>
        <w:rPr>
          <w:b/>
          <w:noProof/>
          <w:sz w:val="24"/>
        </w:rPr>
        <w:t>C</w:t>
      </w:r>
      <w:r w:rsidR="00526BA8">
        <w:rPr>
          <w:b/>
          <w:noProof/>
          <w:sz w:val="24"/>
        </w:rPr>
        <w:t>1</w:t>
      </w:r>
      <w:r>
        <w:rPr>
          <w:b/>
          <w:noProof/>
          <w:sz w:val="24"/>
        </w:rPr>
        <w:t>-</w:t>
      </w:r>
      <w:r w:rsidR="0034267E" w:rsidRPr="0034267E">
        <w:rPr>
          <w:b/>
          <w:noProof/>
          <w:sz w:val="24"/>
        </w:rPr>
        <w:t>25628</w:t>
      </w:r>
      <w:r w:rsidR="0034267E">
        <w:rPr>
          <w:b/>
          <w:noProof/>
          <w:sz w:val="24"/>
        </w:rPr>
        <w:t>3</w:t>
      </w:r>
    </w:p>
    <w:p w14:paraId="660F5931" w14:textId="0545B52D" w:rsidR="009B2AF4" w:rsidRDefault="00EA6E86" w:rsidP="00C01B45">
      <w:pPr>
        <w:pStyle w:val="CRCoverPage"/>
        <w:tabs>
          <w:tab w:val="right" w:pos="9640"/>
        </w:tabs>
        <w:outlineLvl w:val="0"/>
        <w:rPr>
          <w:b/>
          <w:noProof/>
          <w:sz w:val="24"/>
        </w:rPr>
      </w:pPr>
      <w:r w:rsidRPr="00BF1189">
        <w:rPr>
          <w:b/>
          <w:noProof/>
          <w:sz w:val="24"/>
        </w:rPr>
        <w:t>Sophia Antipolis, France</w:t>
      </w:r>
      <w:r>
        <w:rPr>
          <w:b/>
          <w:noProof/>
          <w:sz w:val="24"/>
        </w:rPr>
        <w:t xml:space="preserve">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ABFCD" w:rsidR="001E41F3" w:rsidRPr="00410371" w:rsidRDefault="0059324B" w:rsidP="006160F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160F9">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38D3D" w:rsidR="001E41F3" w:rsidRPr="00410371" w:rsidRDefault="0059324B" w:rsidP="00E279E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E279EE">
              <w:rPr>
                <w:b/>
                <w:noProof/>
                <w:sz w:val="28"/>
              </w:rPr>
              <w:t>0848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3BCB3" w:rsidR="001E41F3" w:rsidRPr="00410371" w:rsidRDefault="0059324B" w:rsidP="00350BF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0BF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57F77" w:rsidR="001E41F3" w:rsidRPr="00410371" w:rsidRDefault="0059324B" w:rsidP="00E154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54B6">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8B1A2B" w:rsidR="00F25D98" w:rsidRDefault="008042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77A44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BF1AC" w:rsidR="001E41F3" w:rsidRDefault="003624DC" w:rsidP="00806EF6">
            <w:pPr>
              <w:pStyle w:val="CRCoverPage"/>
              <w:spacing w:after="0"/>
              <w:ind w:left="100"/>
              <w:rPr>
                <w:noProof/>
              </w:rPr>
            </w:pPr>
            <w:fldSimple w:instr=" DOCPROPERTY  CrTitle  \* MERGEFORMAT ">
              <w:r w:rsidR="0026504F">
                <w:t>Inclusion of source layer-2 ID</w:t>
              </w:r>
              <w:r w:rsidR="004B634A">
                <w:t xml:space="preserve"> of </w:t>
              </w:r>
              <w:r w:rsidR="004B634A" w:rsidRPr="004B634A">
                <w:t>discoverer end U</w:t>
              </w:r>
              <w:r w:rsidR="004B634A">
                <w:t>E</w:t>
              </w:r>
              <w:r w:rsidR="0026504F">
                <w:t xml:space="preserve"> in path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56127" w:rsidR="001E41F3" w:rsidRDefault="0059324B" w:rsidP="0033132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3132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6BE9" w:rsidR="001E41F3" w:rsidRDefault="00920B9F" w:rsidP="00AF40BE">
            <w:pPr>
              <w:pStyle w:val="CRCoverPage"/>
              <w:spacing w:after="0"/>
              <w:ind w:left="100"/>
              <w:rPr>
                <w:noProof/>
              </w:rPr>
            </w:pPr>
            <w:r>
              <w:t>C</w:t>
            </w:r>
            <w:r w:rsidR="00AF40B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CB77F3" w:rsidR="001E41F3" w:rsidRDefault="0059324B" w:rsidP="0026504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6504F">
              <w:rPr>
                <w:noProof/>
              </w:rPr>
              <w:t>5G</w:t>
            </w:r>
            <w:r w:rsidR="0002231C">
              <w:rPr>
                <w:noProof/>
              </w:rPr>
              <w:t>_</w:t>
            </w:r>
            <w:r w:rsidR="0026504F">
              <w:rPr>
                <w:noProof/>
              </w:rPr>
              <w:t>ProSe_Ph3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02125" w:rsidR="001E41F3" w:rsidRDefault="0059324B" w:rsidP="001739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5823">
              <w:rPr>
                <w:noProof/>
              </w:rPr>
              <w:t>2025-</w:t>
            </w:r>
            <w:r w:rsidR="001739AB">
              <w:rPr>
                <w:noProof/>
              </w:rPr>
              <w:t>10</w:t>
            </w:r>
            <w:r w:rsidR="00615823">
              <w:rPr>
                <w:noProof/>
              </w:rPr>
              <w:t>-</w:t>
            </w:r>
            <w:r w:rsidR="001739AB">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EB06A8" w:rsidR="001E41F3" w:rsidRDefault="0059324B" w:rsidP="00F20A1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20A1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D33F5" w:rsidR="001E41F3" w:rsidRDefault="0059324B" w:rsidP="00910C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10CE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3FE72" w14:textId="77777777" w:rsidR="001E41F3" w:rsidRDefault="00157056" w:rsidP="00157056">
            <w:pPr>
              <w:pStyle w:val="CRCoverPage"/>
              <w:spacing w:after="0"/>
              <w:ind w:left="100"/>
            </w:pPr>
            <w:r>
              <w:rPr>
                <w:rFonts w:hint="eastAsia"/>
                <w:noProof/>
                <w:lang w:eastAsia="zh-CN"/>
              </w:rPr>
              <w:t>A</w:t>
            </w:r>
            <w:r>
              <w:rPr>
                <w:noProof/>
                <w:lang w:eastAsia="zh-CN"/>
              </w:rPr>
              <w:t xml:space="preserve">ccording to the explanation in reply LS </w:t>
            </w:r>
            <w:r w:rsidRPr="00157056">
              <w:rPr>
                <w:noProof/>
                <w:lang w:eastAsia="zh-CN"/>
              </w:rPr>
              <w:t>S2-250810</w:t>
            </w:r>
            <w:r>
              <w:rPr>
                <w:noProof/>
                <w:lang w:eastAsia="zh-CN"/>
              </w:rPr>
              <w:t>, "</w:t>
            </w:r>
            <w:r w:rsidRPr="00157056">
              <w:rPr>
                <w:i/>
                <w:noProof/>
                <w:lang w:eastAsia="zh-CN"/>
              </w:rPr>
              <w:t>For Model B discovery, similar to the single hop 5G ProSe UE-to-UE Relay operations (as specified in TS 23.304 clause 5.8.4), the User Info of the 5G ProSe End UE is expected to be protected in the Direct Discovery set. Thus, as the User Info ID of the source end UE would not be visible to the U2U relays, source end UE’s first 5G Prose layer-3 multi-hop UE-to-UE relay need the source-layer 2 ID in order to direct the response message to that particular source end UE in a unicast manner. This was discussed and approved in 23.304 CR 0508 S2-2412612</w:t>
            </w:r>
            <w:r w:rsidRPr="00157056">
              <w:rPr>
                <w:noProof/>
                <w:lang w:eastAsia="zh-CN"/>
              </w:rPr>
              <w:t>.</w:t>
            </w:r>
            <w:r>
              <w:rPr>
                <w:noProof/>
                <w:lang w:eastAsia="zh-CN"/>
              </w:rPr>
              <w:t xml:space="preserve">", </w:t>
            </w:r>
            <w:r>
              <w:t xml:space="preserve">source layer-2 ID of </w:t>
            </w:r>
            <w:r w:rsidRPr="004B634A">
              <w:t>discoverer end U</w:t>
            </w:r>
            <w:r>
              <w:t>E needs to be included in path information.</w:t>
            </w:r>
          </w:p>
          <w:p w14:paraId="708AA7DE" w14:textId="31F9024D" w:rsidR="00341129" w:rsidRDefault="00341129" w:rsidP="00341129">
            <w:pPr>
              <w:pStyle w:val="CRCoverPage"/>
              <w:spacing w:after="0"/>
              <w:ind w:left="100"/>
              <w:rPr>
                <w:noProof/>
                <w:lang w:eastAsia="zh-CN"/>
              </w:rPr>
            </w:pPr>
            <w:r>
              <w:t xml:space="preserve">Both clause 10.2.19 and clause 10.2.20 specify </w:t>
            </w:r>
            <w:r w:rsidRPr="00341129">
              <w:t>List of multi-hop UE-to-UE relay paths</w:t>
            </w:r>
            <w:r>
              <w:t xml:space="preserve"> IE</w:t>
            </w:r>
            <w:r>
              <w:rPr>
                <w:rFonts w:hint="eastAsia"/>
                <w:lang w:eastAsia="zh-CN"/>
              </w:rPr>
              <w:t>.</w:t>
            </w:r>
            <w:r>
              <w:rPr>
                <w:lang w:eastAsia="zh-CN"/>
              </w:rPr>
              <w:t xml:space="preserve"> And c</w:t>
            </w:r>
            <w:r>
              <w:rPr>
                <w:rFonts w:hint="eastAsia"/>
                <w:lang w:eastAsia="zh-CN"/>
              </w:rPr>
              <w:t>lause</w:t>
            </w:r>
            <w:r>
              <w:rPr>
                <w:lang w:eastAsia="zh-CN"/>
              </w:rPr>
              <w:t xml:space="preserve"> 10.2.20 is less complete than clause 10.2.19. Hence, it proposes to remove clause 10.2.20.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4EDBC8" w14:textId="77777777" w:rsidR="001E41F3" w:rsidRDefault="005A4164">
            <w:pPr>
              <w:pStyle w:val="CRCoverPage"/>
              <w:spacing w:after="0"/>
              <w:ind w:left="100"/>
              <w:rPr>
                <w:lang w:eastAsia="zh-CN"/>
              </w:rPr>
            </w:pPr>
            <w:r>
              <w:rPr>
                <w:rFonts w:hint="eastAsia"/>
                <w:noProof/>
                <w:lang w:eastAsia="zh-CN"/>
              </w:rPr>
              <w:t>A</w:t>
            </w:r>
            <w:r>
              <w:rPr>
                <w:noProof/>
                <w:lang w:eastAsia="zh-CN"/>
              </w:rPr>
              <w:t xml:space="preserve">dd source layer-2 ID of the discoverer end UE in the </w:t>
            </w:r>
            <w:r>
              <w:rPr>
                <w:lang w:eastAsia="zh-CN"/>
              </w:rPr>
              <w:t>List of multi-hop UE-to-UE relay paths IE.</w:t>
            </w:r>
          </w:p>
          <w:p w14:paraId="088EBEBD" w14:textId="77777777" w:rsidR="005A4164" w:rsidRDefault="005A4164">
            <w:pPr>
              <w:pStyle w:val="CRCoverPage"/>
              <w:spacing w:after="0"/>
              <w:ind w:left="100"/>
              <w:rPr>
                <w:lang w:eastAsia="zh-CN"/>
              </w:rPr>
            </w:pPr>
            <w:r>
              <w:rPr>
                <w:lang w:eastAsia="zh-CN"/>
              </w:rPr>
              <w:t>Void clause</w:t>
            </w:r>
            <w:r>
              <w:rPr>
                <w:lang w:val="en-US" w:eastAsia="zh-CN"/>
              </w:rPr>
              <w:t> </w:t>
            </w:r>
            <w:r>
              <w:rPr>
                <w:lang w:eastAsia="zh-CN"/>
              </w:rPr>
              <w:t>10.2.20.</w:t>
            </w:r>
          </w:p>
          <w:p w14:paraId="31C656EC" w14:textId="5AD45AA7" w:rsidR="006B3323" w:rsidRDefault="006B3323">
            <w:pPr>
              <w:pStyle w:val="CRCoverPage"/>
              <w:spacing w:after="0"/>
              <w:ind w:left="100"/>
              <w:rPr>
                <w:noProof/>
                <w:lang w:eastAsia="zh-CN"/>
              </w:rPr>
            </w:pPr>
            <w:r>
              <w:rPr>
                <w:lang w:eastAsia="zh-CN"/>
              </w:rPr>
              <w:t>Remove the relevant editor's note in clause</w:t>
            </w:r>
            <w:r>
              <w:rPr>
                <w:lang w:val="en-US" w:eastAsia="zh-CN"/>
              </w:rPr>
              <w:t> </w:t>
            </w:r>
            <w:r>
              <w:rPr>
                <w:lang w:eastAsia="zh-CN"/>
              </w:rPr>
              <w:t>11.2.24.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DC33B" w:rsidR="001E41F3" w:rsidRDefault="008E2C2C">
            <w:pPr>
              <w:pStyle w:val="CRCoverPage"/>
              <w:spacing w:after="0"/>
              <w:ind w:left="100"/>
              <w:rPr>
                <w:noProof/>
                <w:lang w:eastAsia="zh-CN"/>
              </w:rPr>
            </w:pPr>
            <w:r>
              <w:rPr>
                <w:rFonts w:hint="eastAsia"/>
                <w:noProof/>
                <w:lang w:eastAsia="zh-CN"/>
              </w:rPr>
              <w:t>I</w:t>
            </w:r>
            <w:r>
              <w:rPr>
                <w:noProof/>
                <w:lang w:eastAsia="zh-CN"/>
              </w:rPr>
              <w:t>ncomplete specification with unresolved editor's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378C9" w:rsidR="001E41F3" w:rsidRDefault="00C440D4">
            <w:pPr>
              <w:pStyle w:val="CRCoverPage"/>
              <w:spacing w:after="0"/>
              <w:ind w:left="100"/>
              <w:rPr>
                <w:noProof/>
                <w:lang w:eastAsia="zh-CN"/>
              </w:rPr>
            </w:pPr>
            <w:r>
              <w:rPr>
                <w:rFonts w:hint="eastAsia"/>
                <w:noProof/>
                <w:lang w:eastAsia="zh-CN"/>
              </w:rPr>
              <w:t>8</w:t>
            </w:r>
            <w:r>
              <w:rPr>
                <w:noProof/>
                <w:lang w:eastAsia="zh-CN"/>
              </w:rPr>
              <w:t>c.2.1.3.3.3, 10.2.20, 11.2.24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DFA1D"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685B96"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25ABA6D" w14:textId="77777777" w:rsidR="00171F58" w:rsidRDefault="00171F58" w:rsidP="00171F58">
      <w:pPr>
        <w:pStyle w:val="Heading6"/>
      </w:pPr>
      <w:bookmarkStart w:id="2" w:name="_CR8c_2_1_3_3_3"/>
      <w:bookmarkStart w:id="3" w:name="_Toc209785581"/>
      <w:bookmarkEnd w:id="2"/>
      <w:r>
        <w:rPr>
          <w:lang w:eastAsia="zh-CN"/>
        </w:rPr>
        <w:t>8c.2.1.3.3.3</w:t>
      </w:r>
      <w:r>
        <w:rPr>
          <w:lang w:eastAsia="zh-CN"/>
        </w:rPr>
        <w:tab/>
      </w:r>
      <w:r>
        <w:t xml:space="preserve">Discoverer </w:t>
      </w:r>
      <w:r>
        <w:rPr>
          <w:lang w:eastAsia="zh-CN"/>
        </w:rPr>
        <w:t>relay</w:t>
      </w:r>
      <w:r>
        <w:rPr>
          <w:rFonts w:hint="eastAsia"/>
          <w:lang w:eastAsia="zh-CN"/>
        </w:rPr>
        <w:t xml:space="preserve"> </w:t>
      </w:r>
      <w:r>
        <w:t>UE procedure for 5G ProSe multi-hop layer-3 UE-to-UE relay discovery</w:t>
      </w:r>
      <w:bookmarkEnd w:id="3"/>
    </w:p>
    <w:p w14:paraId="3DAEB1C7" w14:textId="77777777" w:rsidR="00171F58" w:rsidRDefault="00171F58" w:rsidP="00171F58">
      <w:pPr>
        <w:rPr>
          <w:lang w:eastAsia="zh-CN"/>
        </w:rPr>
      </w:pPr>
      <w:r>
        <w:t xml:space="preserve">For </w:t>
      </w:r>
      <w:r>
        <w:rPr>
          <w:rFonts w:hint="eastAsia"/>
        </w:rPr>
        <w:t>Ethernet and unstructured data unit type</w:t>
      </w:r>
      <w:r>
        <w:t xml:space="preserve">, </w:t>
      </w:r>
      <w:r>
        <w:rPr>
          <w:lang w:eastAsia="zh-CN"/>
        </w:rPr>
        <w:t>the procedure specified in clause</w:t>
      </w:r>
      <w:r>
        <w:rPr>
          <w:lang w:val="en-US" w:eastAsia="zh-CN"/>
        </w:rPr>
        <w:t> </w:t>
      </w:r>
      <w:r>
        <w:rPr>
          <w:lang w:eastAsia="zh-CN"/>
        </w:rPr>
        <w:t>8c.2.1.2.3.3 applies with following differences and clarification:</w:t>
      </w:r>
    </w:p>
    <w:p w14:paraId="71E6F263" w14:textId="77777777" w:rsidR="00171F58" w:rsidRDefault="00171F58" w:rsidP="00171F58">
      <w:pPr>
        <w:pStyle w:val="B1"/>
      </w:pPr>
      <w:r>
        <w:rPr>
          <w:lang w:eastAsia="zh-CN"/>
        </w:rPr>
        <w:t>a)</w:t>
      </w:r>
      <w:r>
        <w:rPr>
          <w:lang w:eastAsia="zh-CN"/>
        </w:rPr>
        <w:tab/>
        <w:t xml:space="preserve">if the </w:t>
      </w:r>
      <w:r>
        <w:t xml:space="preserve">relay service code parameter of the received PROSE PC5 DISCOVERY message for multi-hop UE-to-UE relay discovery solicitation </w:t>
      </w:r>
      <w:r>
        <w:rPr>
          <w:lang w:eastAsia="zh-CN"/>
        </w:rPr>
        <w:t>for Ethernet and unstructured data unit type</w:t>
      </w:r>
      <w:r>
        <w:t xml:space="preserve"> is the same as the relay service code parameter configured as specified in clause 5.2.9 for the connectivity service, </w:t>
      </w:r>
      <w:r>
        <w:rPr>
          <w:lang w:eastAsia="zh-CN"/>
        </w:rPr>
        <w:t xml:space="preserve">the discoverer relay UE </w:t>
      </w:r>
      <w:r w:rsidRPr="004202B0">
        <w:rPr>
          <w:lang w:eastAsia="zh-CN"/>
        </w:rPr>
        <w:t>determines</w:t>
      </w:r>
      <w:r>
        <w:rPr>
          <w:lang w:eastAsia="zh-CN"/>
        </w:rPr>
        <w:t xml:space="preserve"> to send the </w:t>
      </w:r>
      <w:r>
        <w:t xml:space="preserve">PROSE PC5 DISCOVERY message for multi-hop UE-to-UE relay discovery solicitation </w:t>
      </w:r>
      <w:r>
        <w:rPr>
          <w:lang w:eastAsia="zh-CN"/>
        </w:rPr>
        <w:t>for Ethernet and unstructured data unit type</w:t>
      </w:r>
      <w:r>
        <w:t xml:space="preserve"> upon receipt of a</w:t>
      </w:r>
      <w:r>
        <w:rPr>
          <w:lang w:eastAsia="zh-CN"/>
        </w:rPr>
        <w:t xml:space="preserve"> </w:t>
      </w:r>
      <w:r>
        <w:t xml:space="preserve">PROSE PC5 DISCOVERY message for multi-hop UE-to-UE relay discovery solicitation </w:t>
      </w:r>
      <w:r>
        <w:rPr>
          <w:lang w:eastAsia="zh-CN"/>
        </w:rPr>
        <w:t>for Ethernet and unstructured data unit type</w:t>
      </w:r>
      <w:r>
        <w:t xml:space="preserve"> from the source 5G ProSe multi-hop layer-3 end UE or other 5G ProSe multi-hop layer-3 UE-to-UE relay UE.</w:t>
      </w:r>
    </w:p>
    <w:p w14:paraId="43EDAAAA" w14:textId="77777777" w:rsidR="00171F58" w:rsidRDefault="00171F58" w:rsidP="00171F58">
      <w:pPr>
        <w:pStyle w:val="B1"/>
        <w:rPr>
          <w:lang w:eastAsia="zh-CN"/>
        </w:rPr>
      </w:pPr>
      <w:r>
        <w:tab/>
        <w:t>F</w:t>
      </w:r>
      <w:r>
        <w:rPr>
          <w:lang w:eastAsia="zh-CN"/>
        </w:rPr>
        <w:t xml:space="preserve">or the </w:t>
      </w:r>
      <w:r w:rsidRPr="004202B0">
        <w:rPr>
          <w:lang w:eastAsia="zh-CN"/>
        </w:rPr>
        <w:t>received</w:t>
      </w:r>
      <w:r>
        <w:rPr>
          <w:lang w:eastAsia="zh-CN"/>
        </w:rPr>
        <w:t xml:space="preserve"> List of multi-hop UE-to-UE relay paths IE, if:</w:t>
      </w:r>
    </w:p>
    <w:p w14:paraId="0FB9086A" w14:textId="77777777" w:rsidR="00171F58" w:rsidRDefault="00171F58" w:rsidP="00171F58">
      <w:pPr>
        <w:pStyle w:val="B2"/>
      </w:pPr>
      <w:r>
        <w:rPr>
          <w:lang w:eastAsia="zh-CN"/>
        </w:rPr>
        <w:t>1)</w:t>
      </w:r>
      <w:r>
        <w:rPr>
          <w:lang w:eastAsia="zh-CN"/>
        </w:rPr>
        <w:tab/>
        <w:t>the value of the hop count field is less than the hop limit as described in clause</w:t>
      </w:r>
      <w:r>
        <w:rPr>
          <w:lang w:val="en-US" w:eastAsia="zh-CN"/>
        </w:rPr>
        <w:t> </w:t>
      </w:r>
      <w:r>
        <w:t>6.3.2.6.3.2 of 3GPP TS 23.304 [2]; and</w:t>
      </w:r>
    </w:p>
    <w:p w14:paraId="48847704" w14:textId="77777777" w:rsidR="00171F58" w:rsidRDefault="00171F58" w:rsidP="00171F58">
      <w:pPr>
        <w:pStyle w:val="B2"/>
      </w:pPr>
      <w:r>
        <w:t>2)</w:t>
      </w:r>
      <w:r>
        <w:tab/>
        <w:t xml:space="preserve">the user info ID of the discoverer </w:t>
      </w:r>
      <w:r>
        <w:rPr>
          <w:lang w:eastAsia="zh-CN"/>
        </w:rPr>
        <w:t>relay</w:t>
      </w:r>
      <w:r>
        <w:rPr>
          <w:rFonts w:hint="eastAsia"/>
          <w:lang w:eastAsia="zh-CN"/>
        </w:rPr>
        <w:t xml:space="preserve"> </w:t>
      </w:r>
      <w:r>
        <w:t>UE is not listed in the "</w:t>
      </w:r>
      <w:r>
        <w:rPr>
          <w:lang w:eastAsia="zh-CN"/>
        </w:rPr>
        <w:t>Path of relays</w:t>
      </w:r>
      <w:r>
        <w:t>" field, if any,</w:t>
      </w:r>
    </w:p>
    <w:p w14:paraId="1CD6AA40" w14:textId="77777777" w:rsidR="00171F58" w:rsidRDefault="00171F58" w:rsidP="00171F58">
      <w:pPr>
        <w:pStyle w:val="B1"/>
        <w:rPr>
          <w:lang w:eastAsia="zh-CN"/>
        </w:rPr>
      </w:pPr>
      <w:r>
        <w:rPr>
          <w:lang w:eastAsia="zh-CN"/>
        </w:rPr>
        <w:tab/>
        <w:t>the UE shall generate a PROSE PC5 DISCOVERY message for multi-hop UE-to-UE relay discovery solicitation for Ethernet and unstructured data unit type and set the PROSE PC5 DISCOVERY message as specified in clause</w:t>
      </w:r>
      <w:r>
        <w:rPr>
          <w:lang w:val="en-US" w:eastAsia="zh-CN"/>
        </w:rPr>
        <w:t> </w:t>
      </w:r>
      <w:r>
        <w:rPr>
          <w:lang w:eastAsia="zh-CN"/>
        </w:rPr>
        <w:t>8c.2.1.3.3.2.2 with following differences:</w:t>
      </w:r>
    </w:p>
    <w:p w14:paraId="724E0BE6" w14:textId="77777777" w:rsidR="00171F58" w:rsidRDefault="00171F58" w:rsidP="00171F58">
      <w:pPr>
        <w:pStyle w:val="B3"/>
      </w:pPr>
      <w:r>
        <w:t>i)</w:t>
      </w:r>
      <w:r>
        <w:tab/>
        <w:t xml:space="preserve">shall update received </w:t>
      </w:r>
      <w:r>
        <w:rPr>
          <w:lang w:eastAsia="zh-CN"/>
        </w:rPr>
        <w:t>List of multi-hop UE-to-UE relay paths IE as follows:</w:t>
      </w:r>
    </w:p>
    <w:p w14:paraId="372B6EAA" w14:textId="77777777" w:rsidR="00171F58" w:rsidRDefault="00171F58" w:rsidP="00171F58">
      <w:pPr>
        <w:pStyle w:val="B4"/>
      </w:pPr>
      <w:r>
        <w:t>-</w:t>
      </w:r>
      <w:r>
        <w:tab/>
        <w:t>the Hop count field is increased by 1;</w:t>
      </w:r>
    </w:p>
    <w:p w14:paraId="18415031" w14:textId="70124F1F" w:rsidR="00171F58" w:rsidRDefault="00171F58" w:rsidP="00171F58">
      <w:pPr>
        <w:pStyle w:val="B4"/>
        <w:rPr>
          <w:lang w:eastAsia="zh-CN"/>
        </w:rPr>
      </w:pPr>
      <w:r>
        <w:rPr>
          <w:rFonts w:hint="eastAsia"/>
          <w:lang w:eastAsia="zh-CN"/>
        </w:rPr>
        <w:t>-</w:t>
      </w:r>
      <w:r>
        <w:rPr>
          <w:lang w:eastAsia="zh-CN"/>
        </w:rPr>
        <w:tab/>
        <w:t xml:space="preserve">add the user info ID of the </w:t>
      </w:r>
      <w:r>
        <w:t xml:space="preserve">discoverer </w:t>
      </w:r>
      <w:r>
        <w:rPr>
          <w:lang w:eastAsia="zh-CN"/>
        </w:rPr>
        <w:t>relay</w:t>
      </w:r>
      <w:r>
        <w:rPr>
          <w:rFonts w:hint="eastAsia"/>
          <w:lang w:eastAsia="zh-CN"/>
        </w:rPr>
        <w:t xml:space="preserve"> </w:t>
      </w:r>
      <w:r>
        <w:t>UE to the "</w:t>
      </w:r>
      <w:r>
        <w:rPr>
          <w:lang w:eastAsia="zh-CN"/>
        </w:rPr>
        <w:t>Path of relays</w:t>
      </w:r>
      <w:r>
        <w:t>" as described in table 11.2.24.2;</w:t>
      </w:r>
      <w:del w:id="4" w:author="ZHOU" w:date="2025-10-02T23:15:00Z">
        <w:r w:rsidDel="00AB6AE0">
          <w:delText xml:space="preserve"> and</w:delText>
        </w:r>
      </w:del>
    </w:p>
    <w:p w14:paraId="09724669" w14:textId="77777777" w:rsidR="00AB6AE0" w:rsidRDefault="00171F58" w:rsidP="00171F58">
      <w:pPr>
        <w:pStyle w:val="B4"/>
        <w:rPr>
          <w:ins w:id="5" w:author="ZHOU" w:date="2025-10-02T23:15:00Z"/>
        </w:rPr>
      </w:pPr>
      <w:r>
        <w:t>-</w:t>
      </w:r>
      <w:r>
        <w:tab/>
        <w:t>update the value of the length of the path of relays field accordingly;</w:t>
      </w:r>
    </w:p>
    <w:p w14:paraId="1CAE38E0" w14:textId="7A220C48" w:rsidR="00171F58" w:rsidRDefault="00AB6AE0" w:rsidP="00171F58">
      <w:pPr>
        <w:pStyle w:val="B4"/>
      </w:pPr>
      <w:ins w:id="6" w:author="ZHOU" w:date="2025-10-02T23:15:00Z">
        <w:r>
          <w:t>-</w:t>
        </w:r>
        <w:r>
          <w:tab/>
        </w:r>
        <w:r>
          <w:rPr>
            <w:lang w:eastAsia="zh-CN"/>
          </w:rPr>
          <w:t xml:space="preserve">if the </w:t>
        </w:r>
        <w:r>
          <w:t xml:space="preserve">PROSE PC5 DISCOVERY message for multi-hop UE-to-UE relay discovery solicitation </w:t>
        </w:r>
        <w:r>
          <w:rPr>
            <w:lang w:eastAsia="zh-CN"/>
          </w:rPr>
          <w:t>for Ethernet and unstructured data unit type</w:t>
        </w:r>
        <w:r>
          <w:t xml:space="preserve"> is from the source 5G ProSe multi-hop layer-3 end UE, the UE</w:t>
        </w:r>
        <w:r>
          <w:rPr>
            <w:lang w:eastAsia="zh-CN"/>
          </w:rPr>
          <w:t xml:space="preserve"> shall set</w:t>
        </w:r>
      </w:ins>
      <w:ins w:id="7" w:author="ZHOU" w:date="2025-10-02T23:16:00Z">
        <w:r w:rsidR="005A4AD6">
          <w:rPr>
            <w:lang w:eastAsia="zh-CN"/>
          </w:rPr>
          <w:t xml:space="preserve"> the</w:t>
        </w:r>
      </w:ins>
      <w:ins w:id="8" w:author="ZHOU" w:date="2025-10-02T23:15:00Z">
        <w:r>
          <w:rPr>
            <w:lang w:eastAsia="zh-CN"/>
          </w:rPr>
          <w:t xml:space="preserve"> </w:t>
        </w:r>
        <w:r>
          <w:rPr>
            <w:rFonts w:hint="eastAsia"/>
            <w:lang w:eastAsia="zh-CN"/>
          </w:rPr>
          <w:t>S</w:t>
        </w:r>
        <w:r>
          <w:rPr>
            <w:lang w:eastAsia="zh-CN"/>
          </w:rPr>
          <w:t xml:space="preserve">L2I bit to "Source layer-2 ID of the </w:t>
        </w:r>
        <w:r>
          <w:rPr>
            <w:lang w:eastAsia="ko-KR"/>
          </w:rPr>
          <w:t>discoverer end UE is present</w:t>
        </w:r>
        <w:r>
          <w:rPr>
            <w:lang w:eastAsia="zh-CN"/>
          </w:rPr>
          <w:t xml:space="preserve">" and include the source layer-2 ID of the </w:t>
        </w:r>
        <w:r>
          <w:t>the source 5G ProSe multi-hop layer-3 end UE in the "</w:t>
        </w:r>
        <w:r>
          <w:rPr>
            <w:lang w:eastAsia="zh-CN"/>
          </w:rPr>
          <w:t>Source layer-2 ID</w:t>
        </w:r>
        <w:r>
          <w:rPr>
            <w:lang w:eastAsia="ko-KR"/>
          </w:rPr>
          <w:t xml:space="preserve"> of the d</w:t>
        </w:r>
        <w:r w:rsidRPr="00C6761E">
          <w:t xml:space="preserve">iscoverer </w:t>
        </w:r>
        <w:r w:rsidRPr="00C6761E">
          <w:rPr>
            <w:rFonts w:hint="eastAsia"/>
            <w:lang w:eastAsia="zh-CN"/>
          </w:rPr>
          <w:t xml:space="preserve">end </w:t>
        </w:r>
        <w:r w:rsidRPr="00C6761E">
          <w:t>UE</w:t>
        </w:r>
        <w:r>
          <w:t>" field</w:t>
        </w:r>
        <w:r w:rsidR="00735FB9">
          <w:t>;</w:t>
        </w:r>
      </w:ins>
      <w:r w:rsidR="00171F58">
        <w:t xml:space="preserve"> and</w:t>
      </w:r>
    </w:p>
    <w:p w14:paraId="62C8B161" w14:textId="2F3B55AF" w:rsidR="00171F58" w:rsidRDefault="00171F58" w:rsidP="00171F58">
      <w:pPr>
        <w:pStyle w:val="B3"/>
      </w:pPr>
      <w:r>
        <w:t>ii)</w:t>
      </w:r>
      <w:r>
        <w:tab/>
        <w:t xml:space="preserve">shall include the updated </w:t>
      </w:r>
      <w:r>
        <w:rPr>
          <w:lang w:eastAsia="zh-CN"/>
        </w:rPr>
        <w:t>List of multi-hop UE-to-UE relay paths IE in the PROSE PC5 DISCOVERY message.</w:t>
      </w:r>
    </w:p>
    <w:p w14:paraId="4849C56F" w14:textId="77777777" w:rsidR="00171F58" w:rsidRDefault="00171F58" w:rsidP="00171F58">
      <w:pPr>
        <w:pStyle w:val="B1"/>
        <w:rPr>
          <w:lang w:eastAsia="zh-CN"/>
        </w:rPr>
      </w:pPr>
      <w:r>
        <w:rPr>
          <w:lang w:eastAsia="zh-CN"/>
        </w:rPr>
        <w:tab/>
        <w:t>otherwise, UE shall drop the received PROSE PC5 DISCOVERY message;</w:t>
      </w:r>
    </w:p>
    <w:p w14:paraId="5127FC14" w14:textId="77777777" w:rsidR="00171F58" w:rsidRDefault="00171F58" w:rsidP="00171F58">
      <w:pPr>
        <w:pStyle w:val="B1"/>
      </w:pPr>
      <w:r>
        <w:rPr>
          <w:lang w:eastAsia="zh-CN"/>
        </w:rPr>
        <w:t>b)</w:t>
      </w:r>
      <w:r>
        <w:rPr>
          <w:lang w:eastAsia="zh-CN"/>
        </w:rPr>
        <w:tab/>
      </w:r>
      <w:r>
        <w:t xml:space="preserve">if the relay service code parameter of the PROSE PC5 DISCOVERY message for multi-hop UE-to-UE relay discovery response </w:t>
      </w:r>
      <w:r>
        <w:rPr>
          <w:lang w:eastAsia="zh-CN"/>
        </w:rPr>
        <w:t>for Ethernet and unstructured data unit type</w:t>
      </w:r>
      <w:r>
        <w:t xml:space="preserve"> is the same as the relay service code parameter of the PROSE PC5 DISCOVERY message for multi-hop UE-to-UE relay discovery solicitation </w:t>
      </w:r>
      <w:r>
        <w:rPr>
          <w:lang w:eastAsia="zh-CN"/>
        </w:rPr>
        <w:t>for Ethernet and unstructured data unit type</w:t>
      </w:r>
      <w:r>
        <w:t xml:space="preserve">, and the user info ID of the discoverer </w:t>
      </w:r>
      <w:r>
        <w:rPr>
          <w:lang w:eastAsia="zh-CN"/>
        </w:rPr>
        <w:t>relay</w:t>
      </w:r>
      <w:r>
        <w:rPr>
          <w:rFonts w:hint="eastAsia"/>
          <w:lang w:eastAsia="zh-CN"/>
        </w:rPr>
        <w:t xml:space="preserve"> </w:t>
      </w:r>
      <w:r>
        <w:t>UE is listed in the "</w:t>
      </w:r>
      <w:r>
        <w:rPr>
          <w:lang w:eastAsia="zh-CN"/>
        </w:rPr>
        <w:t>Path of relays</w:t>
      </w:r>
      <w:r>
        <w:t>" field, t</w:t>
      </w:r>
      <w:r>
        <w:rPr>
          <w:iCs/>
        </w:rPr>
        <w:t xml:space="preserve">he UE shall forward </w:t>
      </w:r>
      <w:r>
        <w:t xml:space="preserve">PROSE PC5 DISCOVERY message for multi-hop UE-to-UE relay discovery response </w:t>
      </w:r>
      <w:r>
        <w:rPr>
          <w:lang w:eastAsia="zh-CN"/>
        </w:rPr>
        <w:t>for Ethernet and unstructured data unit type</w:t>
      </w:r>
      <w:r>
        <w:t xml:space="preserve"> as specified in 6.3.2.6.3.2 of 3GPP TS 23.304 [2].</w:t>
      </w:r>
    </w:p>
    <w:p w14:paraId="05FE736B" w14:textId="77777777" w:rsidR="00171F58" w:rsidRPr="00C6761E" w:rsidRDefault="00171F58" w:rsidP="00171F58">
      <w:r w:rsidRPr="00C6761E">
        <w:rPr>
          <w:rFonts w:hint="eastAsia"/>
          <w:lang w:eastAsia="zh-CN"/>
        </w:rPr>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for</w:t>
      </w:r>
      <w:r w:rsidRPr="004C596E">
        <w:t xml:space="preserve"> </w:t>
      </w:r>
      <w:r>
        <w:t>multi-hop layer-3</w:t>
      </w:r>
      <w:r w:rsidRPr="00C6761E">
        <w:rPr>
          <w:rFonts w:hint="eastAsia"/>
          <w:lang w:eastAsia="zh-CN"/>
        </w:rPr>
        <w:t xml:space="preserve"> </w:t>
      </w:r>
      <w:r w:rsidRPr="00C6761E">
        <w:rPr>
          <w:lang w:eastAsia="zh-CN"/>
        </w:rPr>
        <w:t>UE-to-UE relay discovery response</w:t>
      </w:r>
      <w:r w:rsidRPr="00C6761E">
        <w:rPr>
          <w:rFonts w:hint="eastAsia"/>
          <w:lang w:eastAsia="zh-CN"/>
        </w:rPr>
        <w:t xml:space="preserve"> from the discoveree end UE</w:t>
      </w:r>
      <w:r>
        <w:rPr>
          <w:lang w:eastAsia="zh-CN"/>
        </w:rPr>
        <w:t xml:space="preserve"> or other discoverer relay</w:t>
      </w:r>
      <w:r>
        <w:rPr>
          <w:rFonts w:hint="eastAsia"/>
          <w:lang w:eastAsia="zh-CN"/>
        </w:rPr>
        <w:t xml:space="preserve"> </w:t>
      </w:r>
      <w:r>
        <w:rPr>
          <w:lang w:eastAsia="zh-CN"/>
        </w:rPr>
        <w:t>UE</w:t>
      </w:r>
      <w:r w:rsidRPr="00C6761E">
        <w:t>.</w:t>
      </w:r>
    </w:p>
    <w:p w14:paraId="0D9E95C8" w14:textId="77777777" w:rsidR="00171F58" w:rsidRPr="00C6761E" w:rsidRDefault="00171F58" w:rsidP="00171F58">
      <w:pPr>
        <w:rPr>
          <w:lang w:eastAsia="zh-CN"/>
        </w:rPr>
      </w:pPr>
      <w:r w:rsidRPr="00C6761E">
        <w:t xml:space="preserve">Upon reception of a PROSE PC5 DISCOVERY message for </w:t>
      </w:r>
      <w:r w:rsidRPr="000D2863">
        <w:t>multi-hop UE-to-UE relay discovery response for Ethernet and unstructured data unit type</w:t>
      </w:r>
      <w:r w:rsidRPr="00C6761E">
        <w:t xml:space="preserve">, for the target relay service code of the connectivity service which the UE is authorized to </w:t>
      </w:r>
      <w:r w:rsidRPr="00C6761E">
        <w:rPr>
          <w:rFonts w:hint="eastAsia"/>
          <w:lang w:eastAsia="zh-CN"/>
        </w:rPr>
        <w:t>respond</w:t>
      </w:r>
      <w:r w:rsidRPr="00C6761E">
        <w:t xml:space="preserve">, the UE shall use the associated DUSK, if received from the 5G DDNMF or 5G PKMF and the UTC-based counter obtained during the reception operation to unscramble the PROSE PC5 DISCOVERY message as described in 3GPP TS 33.503 [34]. Then, if a DUCK is received from the 5G DDNMF or 5G PKMF,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the UE shall use the DUIK </w:t>
      </w:r>
      <w:r w:rsidRPr="00C6761E">
        <w:lastRenderedPageBreak/>
        <w:t xml:space="preserve">and the UTC-based counter to verify the MIC field </w:t>
      </w:r>
      <w:r w:rsidRPr="00C6761E">
        <w:rPr>
          <w:rFonts w:hint="eastAsia"/>
          <w:lang w:eastAsia="zh-CN"/>
        </w:rPr>
        <w:t>in</w:t>
      </w:r>
      <w:r w:rsidRPr="00C6761E">
        <w:t xml:space="preserve"> the unscrambled PROSE PC5 DISCOVERY message for </w:t>
      </w:r>
      <w:r w:rsidRPr="000D2863">
        <w:t>multi-hop UE-to-UE relay discovery response for Ethernet and unstructured data unit type</w:t>
      </w:r>
      <w:r w:rsidRPr="00C6761E">
        <w:t>.</w:t>
      </w:r>
    </w:p>
    <w:p w14:paraId="17E4DF31" w14:textId="77777777" w:rsidR="00171F58" w:rsidRPr="00C6761E" w:rsidRDefault="00171F58" w:rsidP="00171F58">
      <w:pPr>
        <w:rPr>
          <w:lang w:eastAsia="zh-CN"/>
        </w:rPr>
      </w:pPr>
      <w:r w:rsidRPr="00C6761E">
        <w:rPr>
          <w:rFonts w:hint="eastAsia"/>
          <w:lang w:eastAsia="zh-CN"/>
        </w:rPr>
        <w:t>I</w:t>
      </w:r>
      <w:r w:rsidRPr="00C6761E">
        <w:t>f</w:t>
      </w:r>
      <w:r w:rsidRPr="00C6761E">
        <w:rPr>
          <w:rFonts w:hint="eastAsia"/>
          <w:lang w:eastAsia="zh-CN"/>
        </w:rPr>
        <w:t xml:space="preserve"> </w:t>
      </w:r>
      <w:r w:rsidRPr="00C6761E">
        <w:t xml:space="preserve">the relay service code parameter of the PROSE PC5 DISCOVERY message for </w:t>
      </w:r>
      <w:r w:rsidRPr="000D2863">
        <w:t>multi-hop UE-to-UE relay discovery response for Ethernet and unstructured data unit type</w:t>
      </w:r>
      <w:r w:rsidRPr="00C6761E">
        <w:t xml:space="preserve"> is the same as the relay service code parameter of the PROSE PC5 DISCOVERY message for </w:t>
      </w:r>
      <w:r>
        <w:t xml:space="preserve">multi-hop UE-to-UE relay discovery solicitation </w:t>
      </w:r>
      <w:r>
        <w:rPr>
          <w:lang w:eastAsia="zh-CN"/>
        </w:rPr>
        <w:t>for Ethernet and unstructured data unit</w:t>
      </w:r>
      <w:r w:rsidRPr="00C6761E">
        <w:rPr>
          <w:rFonts w:hint="eastAsia"/>
          <w:lang w:eastAsia="zh-CN"/>
        </w:rPr>
        <w:t xml:space="preserve">, </w:t>
      </w:r>
    </w:p>
    <w:p w14:paraId="425323DB" w14:textId="77777777" w:rsidR="00171F58" w:rsidRDefault="00171F58" w:rsidP="00171F58">
      <w:r w:rsidRPr="00C6761E">
        <w:t>then the UE:</w:t>
      </w:r>
    </w:p>
    <w:p w14:paraId="0A936639" w14:textId="77777777" w:rsidR="00171F58" w:rsidRPr="00052638" w:rsidRDefault="00171F58" w:rsidP="00171F58">
      <w:pPr>
        <w:pStyle w:val="B1"/>
      </w:pPr>
      <w:r>
        <w:t>a</w:t>
      </w:r>
      <w:r w:rsidRPr="00052638">
        <w:t>)</w:t>
      </w:r>
      <w:r w:rsidRPr="00052638">
        <w:tab/>
        <w:t>shall obtain a valid UTC time for the discovery transmission from the lower layers and generate the UTC-based counter corresponding to this UTC time;</w:t>
      </w:r>
    </w:p>
    <w:p w14:paraId="53C54E21" w14:textId="77777777" w:rsidR="00171F58" w:rsidRPr="00052638" w:rsidRDefault="00171F58" w:rsidP="00171F58">
      <w:pPr>
        <w:pStyle w:val="B1"/>
      </w:pPr>
      <w:r>
        <w:t>b</w:t>
      </w:r>
      <w:r w:rsidRPr="00052638">
        <w:t>)</w:t>
      </w:r>
      <w:r w:rsidRPr="00052638">
        <w:tab/>
        <w:t>shall generate a PROSE PC5 DISCOVERY message for</w:t>
      </w:r>
      <w:r w:rsidRPr="001429BF">
        <w:t xml:space="preserve"> </w:t>
      </w:r>
      <w:r w:rsidRPr="000D2863">
        <w:t>multi-hop UE-to-UE relay discovery response for Ethernet and unstructured data unit type</w:t>
      </w:r>
      <w:r w:rsidRPr="00052638">
        <w:t xml:space="preserve">. In </w:t>
      </w:r>
      <w:r>
        <w:t>the PROSE PC5 DISCOVERY message</w:t>
      </w:r>
      <w:r w:rsidRPr="00052638">
        <w:t>, the UE:</w:t>
      </w:r>
    </w:p>
    <w:p w14:paraId="53533562" w14:textId="77777777" w:rsidR="00171F58" w:rsidRPr="00052638" w:rsidRDefault="00171F58" w:rsidP="00171F58">
      <w:pPr>
        <w:pStyle w:val="B2"/>
      </w:pPr>
      <w:r w:rsidRPr="00052638">
        <w:t>1)</w:t>
      </w:r>
      <w:r w:rsidRPr="00052638">
        <w:tab/>
        <w:t xml:space="preserve">shall set the </w:t>
      </w:r>
      <w:r w:rsidRPr="00373787">
        <w:t>List of multi-hop UE-to-UE relay paths</w:t>
      </w:r>
      <w:r>
        <w:t xml:space="preserve"> IE</w:t>
      </w:r>
      <w:r w:rsidRPr="00052638">
        <w:t xml:space="preserve"> to the </w:t>
      </w:r>
      <w:r w:rsidRPr="00373787">
        <w:t>List of multi-hop UE-to-UE relay paths</w:t>
      </w:r>
      <w:r w:rsidRPr="00052638">
        <w:rPr>
          <w:rFonts w:hint="eastAsia"/>
        </w:rPr>
        <w:t xml:space="preserve"> as included </w:t>
      </w:r>
      <w:r w:rsidRPr="00052638">
        <w:t>in</w:t>
      </w:r>
      <w:r w:rsidRPr="00052638">
        <w:rPr>
          <w:rFonts w:hint="eastAsia"/>
        </w:rPr>
        <w:t xml:space="preserve"> the</w:t>
      </w:r>
      <w:r>
        <w:t xml:space="preserve"> received</w:t>
      </w:r>
      <w:r w:rsidRPr="00052638">
        <w:rPr>
          <w:rFonts w:hint="eastAsia"/>
        </w:rPr>
        <w:t xml:space="preserve"> </w:t>
      </w:r>
      <w:r w:rsidRPr="00052638">
        <w:t xml:space="preserve">PROSE PC5 DISCOVERY message for UE-to-UE relay discovery </w:t>
      </w:r>
      <w:r>
        <w:rPr>
          <w:rFonts w:hint="eastAsia"/>
        </w:rPr>
        <w:t>respons</w:t>
      </w:r>
      <w:r>
        <w:t>e</w:t>
      </w:r>
      <w:r w:rsidRPr="00052638">
        <w:t>;</w:t>
      </w:r>
    </w:p>
    <w:p w14:paraId="3A33D1EF" w14:textId="77777777" w:rsidR="00171F58" w:rsidRDefault="00171F58" w:rsidP="00171F58">
      <w:pPr>
        <w:pStyle w:val="B2"/>
      </w:pPr>
      <w:r w:rsidRPr="00052638">
        <w:rPr>
          <w:rFonts w:hint="eastAsia"/>
        </w:rPr>
        <w:t>2</w:t>
      </w:r>
      <w:r w:rsidRPr="00052638">
        <w:t>)</w:t>
      </w:r>
      <w:r w:rsidRPr="00052638">
        <w:tab/>
        <w:t>shall set</w:t>
      </w:r>
      <w:r>
        <w:t xml:space="preserve"> </w:t>
      </w:r>
      <w:r>
        <w:rPr>
          <w:rFonts w:hint="eastAsia"/>
          <w:lang w:eastAsia="zh-CN"/>
        </w:rPr>
        <w:t>t</w:t>
      </w:r>
      <w:r>
        <w:rPr>
          <w:lang w:eastAsia="zh-CN"/>
        </w:rPr>
        <w:t xml:space="preserve">he </w:t>
      </w:r>
      <w:r w:rsidRPr="00E36B0E">
        <w:rPr>
          <w:lang w:eastAsia="zh-CN"/>
        </w:rPr>
        <w:t>Discoveree info</w:t>
      </w:r>
      <w:r>
        <w:rPr>
          <w:lang w:eastAsia="zh-CN"/>
        </w:rPr>
        <w:t xml:space="preserve"> to</w:t>
      </w:r>
      <w:r w:rsidRPr="00052638">
        <w:t xml:space="preserve"> the configured user info ID for the </w:t>
      </w:r>
      <w:r w:rsidRPr="00C6761E">
        <w:t>5G ProSe</w:t>
      </w:r>
      <w:r w:rsidRPr="00C6761E" w:rsidDel="00B1054C">
        <w:t xml:space="preserve"> </w:t>
      </w:r>
      <w:r>
        <w:rPr>
          <w:rFonts w:hint="eastAsia"/>
          <w:lang w:eastAsia="zh-CN"/>
        </w:rPr>
        <w:t xml:space="preserve">multi-hop layer-3 </w:t>
      </w:r>
      <w:r w:rsidRPr="00C6761E">
        <w:t>UE-to-UE relay discovery</w:t>
      </w:r>
      <w:r w:rsidRPr="00052638">
        <w:t>, as specified in clause 5.2.</w:t>
      </w:r>
      <w:r>
        <w:t>9</w:t>
      </w:r>
      <w:r w:rsidRPr="00052638">
        <w:t>;</w:t>
      </w:r>
    </w:p>
    <w:p w14:paraId="710995CA" w14:textId="77777777" w:rsidR="00171F58" w:rsidRPr="00052638" w:rsidRDefault="00171F58" w:rsidP="00171F58">
      <w:pPr>
        <w:pStyle w:val="B2"/>
      </w:pPr>
      <w:r>
        <w:t>3)</w:t>
      </w:r>
      <w:r>
        <w:tab/>
      </w:r>
      <w:r w:rsidRPr="00052638">
        <w:t>shall set</w:t>
      </w:r>
      <w:r>
        <w:t xml:space="preserve"> </w:t>
      </w:r>
      <w:r>
        <w:rPr>
          <w:rFonts w:hint="eastAsia"/>
          <w:lang w:eastAsia="zh-CN"/>
        </w:rPr>
        <w:t>t</w:t>
      </w:r>
      <w:r>
        <w:rPr>
          <w:lang w:eastAsia="zh-CN"/>
        </w:rPr>
        <w:t>he Discoverer</w:t>
      </w:r>
      <w:r w:rsidRPr="00E36B0E">
        <w:rPr>
          <w:lang w:eastAsia="zh-CN"/>
        </w:rPr>
        <w:t xml:space="preserve"> info</w:t>
      </w:r>
      <w:r>
        <w:rPr>
          <w:lang w:eastAsia="zh-CN"/>
        </w:rPr>
        <w:t xml:space="preserve"> to</w:t>
      </w:r>
      <w:r w:rsidRPr="00052638">
        <w:t xml:space="preserve"> the </w:t>
      </w:r>
      <w:r>
        <w:rPr>
          <w:lang w:eastAsia="zh-CN"/>
        </w:rPr>
        <w:t>Discoverer</w:t>
      </w:r>
      <w:r w:rsidRPr="00E36B0E">
        <w:rPr>
          <w:lang w:eastAsia="zh-CN"/>
        </w:rPr>
        <w:t xml:space="preserve"> info</w:t>
      </w:r>
      <w:r w:rsidRPr="004A7071">
        <w:t xml:space="preserve"> </w:t>
      </w:r>
      <w:r w:rsidRPr="004A7071">
        <w:rPr>
          <w:lang w:eastAsia="zh-CN"/>
        </w:rPr>
        <w:t>as included in the received PROSE PC5 DISCOVERY message for UE-to-UE relay discovery response</w:t>
      </w:r>
      <w:r>
        <w:rPr>
          <w:lang w:eastAsia="zh-CN"/>
        </w:rPr>
        <w:t>;</w:t>
      </w:r>
    </w:p>
    <w:p w14:paraId="17C449AA" w14:textId="77777777" w:rsidR="00171F58" w:rsidRPr="00052638" w:rsidRDefault="00171F58" w:rsidP="00171F58">
      <w:pPr>
        <w:pStyle w:val="B2"/>
      </w:pPr>
      <w:r>
        <w:t>4</w:t>
      </w:r>
      <w:r w:rsidRPr="00052638">
        <w:t>)</w:t>
      </w:r>
      <w:r w:rsidRPr="00052638">
        <w:tab/>
        <w:t>shall set the relay service code parameter to the relay service code parameter of the</w:t>
      </w:r>
      <w:r>
        <w:t xml:space="preserve"> </w:t>
      </w:r>
      <w:r w:rsidRPr="00052638">
        <w:rPr>
          <w:rFonts w:hint="eastAsia"/>
        </w:rPr>
        <w:t>received</w:t>
      </w:r>
      <w:r w:rsidRPr="00052638">
        <w:t xml:space="preserve"> PROSE PC5 DISCOVERY message for </w:t>
      </w:r>
      <w:r w:rsidRPr="000D2863">
        <w:t>multi-hop UE-to-UE relay discovery response for Ethernet and unstructured data unit type</w:t>
      </w:r>
      <w:r w:rsidRPr="00052638">
        <w:t>;</w:t>
      </w:r>
    </w:p>
    <w:p w14:paraId="604ACC28" w14:textId="77777777" w:rsidR="00171F58" w:rsidRPr="00052638" w:rsidRDefault="00171F58" w:rsidP="00171F58">
      <w:pPr>
        <w:pStyle w:val="B2"/>
      </w:pPr>
      <w:r w:rsidRPr="00052638">
        <w:t>5)</w:t>
      </w:r>
      <w:r w:rsidRPr="00052638">
        <w:tab/>
        <w:t>shall include the MIC field computed as described in 3GPP TS 33.503 [34];</w:t>
      </w:r>
    </w:p>
    <w:p w14:paraId="30870CB9" w14:textId="77777777" w:rsidR="00171F58" w:rsidRPr="00052638" w:rsidRDefault="00171F58" w:rsidP="00171F58">
      <w:pPr>
        <w:pStyle w:val="B2"/>
      </w:pPr>
      <w:r w:rsidRPr="00052638">
        <w:t>6)</w:t>
      </w:r>
      <w:r w:rsidRPr="00052638">
        <w:tab/>
        <w:t>shall set the UTC-based counter LSB parameter to the 4 least significant bits of the UTC-based counter</w:t>
      </w:r>
      <w:r w:rsidRPr="00052638">
        <w:rPr>
          <w:rFonts w:hint="eastAsia"/>
        </w:rPr>
        <w:t>;</w:t>
      </w:r>
      <w:r>
        <w:t xml:space="preserve"> and</w:t>
      </w:r>
    </w:p>
    <w:p w14:paraId="47FFE827" w14:textId="77777777" w:rsidR="00171F58" w:rsidRPr="00052638" w:rsidRDefault="00171F58" w:rsidP="00171F58">
      <w:pPr>
        <w:pStyle w:val="B2"/>
      </w:pPr>
      <w:r w:rsidRPr="00052638">
        <w:t>7)</w:t>
      </w:r>
      <w:r w:rsidRPr="00052638">
        <w:tab/>
        <w:t xml:space="preserve">shall set the ProSe direct discovery PC5 message type parameter </w:t>
      </w:r>
      <w:r>
        <w:t xml:space="preserve">and the </w:t>
      </w:r>
      <w:r w:rsidRPr="002A16ED">
        <w:t xml:space="preserve">ProSe direct discovery PC5 message content type extensions </w:t>
      </w:r>
      <w:r w:rsidRPr="00052638">
        <w:t>as specified in table 10.2.1.</w:t>
      </w:r>
      <w:r>
        <w:t>2</w:t>
      </w:r>
      <w:r w:rsidRPr="00052638">
        <w:t>4;</w:t>
      </w:r>
    </w:p>
    <w:p w14:paraId="3F79FCEE" w14:textId="77777777" w:rsidR="00171F58" w:rsidRPr="00C6761E" w:rsidRDefault="00171F58" w:rsidP="00171F58">
      <w:pPr>
        <w:pStyle w:val="B1"/>
      </w:pPr>
      <w:r>
        <w:t>c</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for</w:t>
      </w:r>
      <w:r w:rsidRPr="00C6761E">
        <w:t xml:space="preserve"> the relay service code for </w:t>
      </w:r>
      <w:r w:rsidRPr="00C6761E">
        <w:rPr>
          <w:rFonts w:hint="eastAsia"/>
          <w:lang w:eastAsia="zh-CN"/>
        </w:rPr>
        <w:t xml:space="preserve">5G ProSe </w:t>
      </w:r>
      <w:r>
        <w:rPr>
          <w:lang w:eastAsia="zh-CN"/>
        </w:rPr>
        <w:t xml:space="preserve">multi-hop layer-3 </w:t>
      </w:r>
      <w:r w:rsidRPr="00C6761E">
        <w:t>UE-to-</w:t>
      </w:r>
      <w:r w:rsidRPr="00C6761E">
        <w:rPr>
          <w:rFonts w:hint="eastAsia"/>
          <w:lang w:eastAsia="zh-CN"/>
        </w:rPr>
        <w:t>UE</w:t>
      </w:r>
      <w:r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r>
        <w:t xml:space="preserve"> and</w:t>
      </w:r>
    </w:p>
    <w:p w14:paraId="45E90B5B" w14:textId="77777777" w:rsidR="00171F58" w:rsidRDefault="00171F58" w:rsidP="00171F58">
      <w:pPr>
        <w:pStyle w:val="B1"/>
      </w:pPr>
      <w:r>
        <w:t>d</w:t>
      </w:r>
      <w:r w:rsidRPr="00C6761E">
        <w:t>)</w:t>
      </w:r>
      <w:r w:rsidRPr="00C6761E">
        <w:tab/>
        <w:t xml:space="preserve">shall pass the resulting PROSE PC5 DISCOVERY message for </w:t>
      </w:r>
      <w:r w:rsidRPr="000D2863">
        <w:t>multi-hop UE-to-UE relay discovery response for Ethernet and unstructured data unit type</w:t>
      </w:r>
      <w:r w:rsidRPr="00C6761E">
        <w:t xml:space="preserv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1D8E78D7" w14:textId="77777777" w:rsidR="00BF58B2" w:rsidRDefault="00BF58B2" w:rsidP="00BF58B2">
      <w:pPr>
        <w:rPr>
          <w:noProof/>
        </w:rPr>
      </w:pPr>
    </w:p>
    <w:p w14:paraId="3A8D0A6F" w14:textId="77777777" w:rsidR="0054311C" w:rsidRPr="006B5418" w:rsidRDefault="0054311C" w:rsidP="005431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B24F759" w14:textId="0AB73792" w:rsidR="007D1597" w:rsidRDefault="007D1597" w:rsidP="007D1597">
      <w:pPr>
        <w:pStyle w:val="Heading3"/>
        <w:rPr>
          <w:lang w:eastAsia="zh-CN"/>
        </w:rPr>
      </w:pPr>
      <w:bookmarkStart w:id="9" w:name="_Toc209785651"/>
      <w:r>
        <w:rPr>
          <w:lang w:eastAsia="zh-CN"/>
        </w:rPr>
        <w:t>10.2.20</w:t>
      </w:r>
      <w:r>
        <w:rPr>
          <w:lang w:eastAsia="zh-CN"/>
        </w:rPr>
        <w:tab/>
      </w:r>
      <w:del w:id="10" w:author="ZHOU" w:date="2025-10-02T23:24:00Z">
        <w:r w:rsidRPr="00AA3E5A" w:rsidDel="007D1597">
          <w:rPr>
            <w:lang w:eastAsia="zh-CN"/>
          </w:rPr>
          <w:delText>List of multi-hop UE-to-UE relay paths</w:delText>
        </w:r>
      </w:del>
      <w:bookmarkEnd w:id="9"/>
      <w:ins w:id="11" w:author="ZHOU" w:date="2025-10-02T23:24:00Z">
        <w:r>
          <w:rPr>
            <w:lang w:eastAsia="zh-CN"/>
          </w:rPr>
          <w:t>void</w:t>
        </w:r>
      </w:ins>
    </w:p>
    <w:p w14:paraId="2431D8E4" w14:textId="2490BA90" w:rsidR="007D1597" w:rsidDel="007D1597" w:rsidRDefault="007D1597" w:rsidP="007D1597">
      <w:pPr>
        <w:rPr>
          <w:del w:id="12" w:author="ZHOU" w:date="2025-10-02T23:24:00Z"/>
          <w:lang w:eastAsia="zh-CN"/>
        </w:rPr>
      </w:pPr>
      <w:del w:id="13" w:author="ZHOU" w:date="2025-10-02T23:24:00Z">
        <w:r w:rsidDel="007D1597">
          <w:rPr>
            <w:rFonts w:hint="eastAsia"/>
            <w:lang w:eastAsia="zh-CN"/>
          </w:rPr>
          <w:delText>T</w:delText>
        </w:r>
        <w:r w:rsidDel="007D1597">
          <w:rPr>
            <w:lang w:eastAsia="zh-CN"/>
          </w:rPr>
          <w:delText xml:space="preserve">he list of multi-hop UE-to-UE relay paths IE shall be included in </w:delText>
        </w:r>
        <w:r w:rsidRPr="00C6761E" w:rsidDel="007D1597">
          <w:rPr>
            <w:lang w:eastAsia="zh-CN"/>
          </w:rPr>
          <w:delText xml:space="preserve">PROSE PC5 DISCOVERY message for </w:delText>
        </w:r>
        <w:r w:rsidDel="007D1597">
          <w:rPr>
            <w:lang w:eastAsia="zh-CN"/>
          </w:rPr>
          <w:delText xml:space="preserve">multi-hop </w:delText>
        </w:r>
        <w:r w:rsidRPr="00C6761E" w:rsidDel="007D1597">
          <w:rPr>
            <w:lang w:eastAsia="zh-CN"/>
          </w:rPr>
          <w:delText>UE-to-</w:delText>
        </w:r>
        <w:r w:rsidDel="007D1597">
          <w:rPr>
            <w:lang w:eastAsia="zh-CN"/>
          </w:rPr>
          <w:delText>UE</w:delText>
        </w:r>
        <w:r w:rsidRPr="00C6761E" w:rsidDel="007D1597">
          <w:rPr>
            <w:lang w:eastAsia="zh-CN"/>
          </w:rPr>
          <w:delText xml:space="preserve"> relay dis</w:delText>
        </w:r>
        <w:r w:rsidDel="007D1597">
          <w:rPr>
            <w:lang w:eastAsia="zh-CN"/>
          </w:rPr>
          <w:delText>covery solicitation as in table</w:delText>
        </w:r>
        <w:r w:rsidDel="007D1597">
          <w:rPr>
            <w:lang w:val="en-US" w:eastAsia="zh-CN"/>
          </w:rPr>
          <w:delText> </w:delText>
        </w:r>
        <w:r w:rsidRPr="00C6761E" w:rsidDel="007D1597">
          <w:rPr>
            <w:lang w:eastAsia="zh-CN"/>
          </w:rPr>
          <w:delText>10.2.1.</w:delText>
        </w:r>
        <w:r w:rsidDel="007D1597">
          <w:rPr>
            <w:lang w:eastAsia="zh-CN"/>
          </w:rPr>
          <w:delText>23</w:delText>
        </w:r>
        <w:r w:rsidRPr="00C6761E" w:rsidDel="007D1597">
          <w:rPr>
            <w:lang w:eastAsia="zh-CN"/>
          </w:rPr>
          <w:delText xml:space="preserve"> if the</w:delText>
        </w:r>
        <w:r w:rsidDel="007D1597">
          <w:rPr>
            <w:lang w:eastAsia="zh-CN"/>
          </w:rPr>
          <w:delText xml:space="preserve"> </w:delText>
        </w:r>
        <w:r w:rsidRPr="00C6761E" w:rsidDel="007D1597">
          <w:rPr>
            <w:lang w:eastAsia="zh-CN"/>
          </w:rPr>
          <w:delText xml:space="preserve">PROSE PC5 DISCOVERY message for </w:delText>
        </w:r>
        <w:r w:rsidDel="007D1597">
          <w:rPr>
            <w:lang w:eastAsia="zh-CN"/>
          </w:rPr>
          <w:delText xml:space="preserve">multi-hop </w:delText>
        </w:r>
        <w:r w:rsidRPr="00C6761E" w:rsidDel="007D1597">
          <w:rPr>
            <w:lang w:eastAsia="zh-CN"/>
          </w:rPr>
          <w:delText>UE-to-</w:delText>
        </w:r>
        <w:r w:rsidDel="007D1597">
          <w:rPr>
            <w:lang w:eastAsia="zh-CN"/>
          </w:rPr>
          <w:delText>UE</w:delText>
        </w:r>
        <w:r w:rsidRPr="00C6761E" w:rsidDel="007D1597">
          <w:rPr>
            <w:lang w:eastAsia="zh-CN"/>
          </w:rPr>
          <w:delText xml:space="preserve"> relay dis</w:delText>
        </w:r>
        <w:r w:rsidDel="007D1597">
          <w:rPr>
            <w:lang w:eastAsia="zh-CN"/>
          </w:rPr>
          <w:delText>covery solicitation</w:delText>
        </w:r>
        <w:r w:rsidRPr="00C6761E" w:rsidDel="007D1597">
          <w:rPr>
            <w:lang w:eastAsia="zh-CN"/>
          </w:rPr>
          <w:delText xml:space="preserve"> is </w:delText>
        </w:r>
        <w:r w:rsidDel="007D1597">
          <w:rPr>
            <w:lang w:eastAsia="zh-CN"/>
          </w:rPr>
          <w:delText>sent from the 5G ProSe multi-hop UE-to-UE relay UE.</w:delText>
        </w:r>
      </w:del>
    </w:p>
    <w:p w14:paraId="2A0FC889" w14:textId="77777777" w:rsidR="0054311C" w:rsidRDefault="0054311C" w:rsidP="00BF58B2">
      <w:pPr>
        <w:rPr>
          <w:noProof/>
        </w:rPr>
      </w:pPr>
    </w:p>
    <w:p w14:paraId="7DBE8095"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74898F8" w14:textId="77777777" w:rsidR="007C4165" w:rsidRDefault="007C4165" w:rsidP="007C4165">
      <w:pPr>
        <w:pStyle w:val="Heading3"/>
        <w:rPr>
          <w:lang w:eastAsia="zh-CN"/>
        </w:rPr>
      </w:pPr>
      <w:bookmarkStart w:id="14" w:name="_Toc209785945"/>
      <w:r>
        <w:rPr>
          <w:lang w:eastAsia="zh-CN"/>
        </w:rPr>
        <w:t>11.2.24</w:t>
      </w:r>
      <w:r>
        <w:rPr>
          <w:lang w:eastAsia="zh-CN"/>
        </w:rPr>
        <w:tab/>
        <w:t>List of multi-hop UE-to-UE relay paths</w:t>
      </w:r>
      <w:bookmarkEnd w:id="14"/>
    </w:p>
    <w:p w14:paraId="372155B5" w14:textId="77777777" w:rsidR="007C4165" w:rsidRDefault="007C4165" w:rsidP="007C4165">
      <w:r>
        <w:t xml:space="preserve">The purpose of the </w:t>
      </w:r>
      <w:r>
        <w:rPr>
          <w:lang w:eastAsia="zh-CN"/>
        </w:rPr>
        <w:t>list of multi-hop UE-to-UE relay paths</w:t>
      </w:r>
      <w:r>
        <w:t xml:space="preserve"> information element is to carry the </w:t>
      </w:r>
      <w:r>
        <w:rPr>
          <w:rFonts w:hint="eastAsia"/>
          <w:lang w:eastAsia="zh-CN"/>
        </w:rPr>
        <w:t xml:space="preserve">direct discovery set </w:t>
      </w:r>
      <w:r>
        <w:t>as specified in 3GPP TS </w:t>
      </w:r>
      <w:r>
        <w:rPr>
          <w:rFonts w:hint="eastAsia"/>
          <w:lang w:eastAsia="zh-CN"/>
        </w:rPr>
        <w:t>3</w:t>
      </w:r>
      <w:r>
        <w:t>3.</w:t>
      </w:r>
      <w:r>
        <w:rPr>
          <w:rFonts w:hint="eastAsia"/>
          <w:lang w:eastAsia="zh-CN"/>
        </w:rPr>
        <w:t>5</w:t>
      </w:r>
      <w:r>
        <w:t>0</w:t>
      </w:r>
      <w:r>
        <w:rPr>
          <w:rFonts w:hint="eastAsia"/>
          <w:lang w:eastAsia="zh-CN"/>
        </w:rPr>
        <w:t>3</w:t>
      </w:r>
      <w:r>
        <w:t> [</w:t>
      </w:r>
      <w:r>
        <w:rPr>
          <w:rFonts w:hint="eastAsia"/>
          <w:lang w:eastAsia="zh-CN"/>
        </w:rPr>
        <w:t>34</w:t>
      </w:r>
      <w:r>
        <w:t>].</w:t>
      </w:r>
    </w:p>
    <w:p w14:paraId="14E1E516" w14:textId="77777777" w:rsidR="007C4165" w:rsidRDefault="007C4165" w:rsidP="007C4165">
      <w:r>
        <w:lastRenderedPageBreak/>
        <w:t>The l</w:t>
      </w:r>
      <w:r>
        <w:rPr>
          <w:lang w:eastAsia="zh-CN"/>
        </w:rPr>
        <w:t>ist of multi-hop UE-to-UE relay paths information element is a type 6 information element.</w:t>
      </w:r>
    </w:p>
    <w:p w14:paraId="391E38C9" w14:textId="77777777" w:rsidR="007C4165" w:rsidRDefault="007C4165" w:rsidP="007C4165">
      <w:r>
        <w:t>The</w:t>
      </w:r>
      <w:r>
        <w:rPr>
          <w:lang w:eastAsia="zh-CN"/>
        </w:rPr>
        <w:t xml:space="preserve"> list of multi-hop UE-to-UE relay paths</w:t>
      </w:r>
      <w:r>
        <w:t xml:space="preserve"> information element is coded as shown in figure 11.</w:t>
      </w:r>
      <w:r>
        <w:rPr>
          <w:rFonts w:hint="eastAsia"/>
          <w:lang w:eastAsia="zh-CN"/>
        </w:rPr>
        <w:t>2</w:t>
      </w:r>
      <w:r>
        <w:t>.24.1 and table 11.</w:t>
      </w:r>
      <w:r>
        <w:rPr>
          <w:rFonts w:hint="eastAsia"/>
          <w:lang w:eastAsia="zh-CN"/>
        </w:rPr>
        <w:t>2</w:t>
      </w:r>
      <w:r>
        <w:t>.</w:t>
      </w:r>
      <w:r>
        <w:rPr>
          <w:lang w:eastAsia="zh-CN"/>
        </w:rPr>
        <w:t>24</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7C4165" w14:paraId="6ED115A0" w14:textId="77777777" w:rsidTr="00843726">
        <w:trPr>
          <w:cantSplit/>
          <w:jc w:val="center"/>
        </w:trPr>
        <w:tc>
          <w:tcPr>
            <w:tcW w:w="721" w:type="dxa"/>
            <w:tcBorders>
              <w:top w:val="nil"/>
              <w:left w:val="nil"/>
              <w:bottom w:val="nil"/>
              <w:right w:val="nil"/>
            </w:tcBorders>
          </w:tcPr>
          <w:p w14:paraId="57754EE9" w14:textId="77777777" w:rsidR="007C4165" w:rsidRDefault="007C4165" w:rsidP="00843726">
            <w:pPr>
              <w:pStyle w:val="TAC"/>
              <w:rPr>
                <w:lang w:eastAsia="zh-CN"/>
              </w:rPr>
            </w:pPr>
            <w:r>
              <w:rPr>
                <w:rFonts w:hint="eastAsia"/>
                <w:lang w:eastAsia="zh-CN"/>
              </w:rPr>
              <w:t>8</w:t>
            </w:r>
          </w:p>
        </w:tc>
        <w:tc>
          <w:tcPr>
            <w:tcW w:w="721" w:type="dxa"/>
            <w:tcBorders>
              <w:top w:val="nil"/>
              <w:left w:val="nil"/>
              <w:bottom w:val="nil"/>
              <w:right w:val="nil"/>
            </w:tcBorders>
          </w:tcPr>
          <w:p w14:paraId="4A611CF5" w14:textId="77777777" w:rsidR="007C4165" w:rsidRDefault="007C4165" w:rsidP="00843726">
            <w:pPr>
              <w:pStyle w:val="TAC"/>
              <w:rPr>
                <w:lang w:eastAsia="zh-CN"/>
              </w:rPr>
            </w:pPr>
            <w:r>
              <w:rPr>
                <w:rFonts w:hint="eastAsia"/>
                <w:lang w:eastAsia="zh-CN"/>
              </w:rPr>
              <w:t>7</w:t>
            </w:r>
          </w:p>
        </w:tc>
        <w:tc>
          <w:tcPr>
            <w:tcW w:w="721" w:type="dxa"/>
            <w:tcBorders>
              <w:top w:val="nil"/>
              <w:left w:val="nil"/>
              <w:bottom w:val="nil"/>
              <w:right w:val="nil"/>
            </w:tcBorders>
          </w:tcPr>
          <w:p w14:paraId="0AA0B474" w14:textId="77777777" w:rsidR="007C4165" w:rsidRDefault="007C4165" w:rsidP="00843726">
            <w:pPr>
              <w:pStyle w:val="TAC"/>
              <w:rPr>
                <w:lang w:eastAsia="zh-CN"/>
              </w:rPr>
            </w:pPr>
            <w:r>
              <w:rPr>
                <w:rFonts w:hint="eastAsia"/>
                <w:lang w:eastAsia="zh-CN"/>
              </w:rPr>
              <w:t>6</w:t>
            </w:r>
          </w:p>
        </w:tc>
        <w:tc>
          <w:tcPr>
            <w:tcW w:w="721" w:type="dxa"/>
            <w:tcBorders>
              <w:top w:val="nil"/>
              <w:left w:val="nil"/>
              <w:bottom w:val="nil"/>
              <w:right w:val="nil"/>
            </w:tcBorders>
          </w:tcPr>
          <w:p w14:paraId="52378AA0" w14:textId="77777777" w:rsidR="007C4165" w:rsidRDefault="007C4165" w:rsidP="00843726">
            <w:pPr>
              <w:pStyle w:val="TAC"/>
              <w:rPr>
                <w:lang w:eastAsia="zh-CN"/>
              </w:rPr>
            </w:pPr>
            <w:r>
              <w:rPr>
                <w:rFonts w:hint="eastAsia"/>
                <w:lang w:eastAsia="zh-CN"/>
              </w:rPr>
              <w:t>5</w:t>
            </w:r>
          </w:p>
        </w:tc>
        <w:tc>
          <w:tcPr>
            <w:tcW w:w="721" w:type="dxa"/>
            <w:tcBorders>
              <w:top w:val="nil"/>
              <w:left w:val="nil"/>
              <w:bottom w:val="nil"/>
              <w:right w:val="nil"/>
            </w:tcBorders>
          </w:tcPr>
          <w:p w14:paraId="37CDF6B7" w14:textId="77777777" w:rsidR="007C4165" w:rsidRDefault="007C4165" w:rsidP="00843726">
            <w:pPr>
              <w:pStyle w:val="TAC"/>
              <w:rPr>
                <w:lang w:eastAsia="zh-CN"/>
              </w:rPr>
            </w:pPr>
            <w:r>
              <w:rPr>
                <w:rFonts w:hint="eastAsia"/>
                <w:lang w:eastAsia="zh-CN"/>
              </w:rPr>
              <w:t>4</w:t>
            </w:r>
          </w:p>
        </w:tc>
        <w:tc>
          <w:tcPr>
            <w:tcW w:w="721" w:type="dxa"/>
            <w:tcBorders>
              <w:top w:val="nil"/>
              <w:left w:val="nil"/>
              <w:bottom w:val="nil"/>
              <w:right w:val="nil"/>
            </w:tcBorders>
          </w:tcPr>
          <w:p w14:paraId="737E951B" w14:textId="77777777" w:rsidR="007C4165" w:rsidRDefault="007C4165" w:rsidP="00843726">
            <w:pPr>
              <w:pStyle w:val="TAC"/>
              <w:rPr>
                <w:lang w:eastAsia="zh-CN"/>
              </w:rPr>
            </w:pPr>
            <w:r>
              <w:rPr>
                <w:rFonts w:hint="eastAsia"/>
                <w:lang w:eastAsia="zh-CN"/>
              </w:rPr>
              <w:t>3</w:t>
            </w:r>
          </w:p>
        </w:tc>
        <w:tc>
          <w:tcPr>
            <w:tcW w:w="721" w:type="dxa"/>
            <w:tcBorders>
              <w:top w:val="nil"/>
              <w:left w:val="nil"/>
              <w:bottom w:val="nil"/>
              <w:right w:val="nil"/>
            </w:tcBorders>
          </w:tcPr>
          <w:p w14:paraId="5A2B29B6" w14:textId="77777777" w:rsidR="007C4165" w:rsidRDefault="007C4165" w:rsidP="00843726">
            <w:pPr>
              <w:pStyle w:val="TAC"/>
              <w:rPr>
                <w:lang w:eastAsia="zh-CN"/>
              </w:rPr>
            </w:pPr>
            <w:r>
              <w:rPr>
                <w:rFonts w:hint="eastAsia"/>
                <w:lang w:eastAsia="zh-CN"/>
              </w:rPr>
              <w:t>2</w:t>
            </w:r>
          </w:p>
        </w:tc>
        <w:tc>
          <w:tcPr>
            <w:tcW w:w="722" w:type="dxa"/>
            <w:tcBorders>
              <w:top w:val="nil"/>
              <w:left w:val="nil"/>
              <w:bottom w:val="nil"/>
              <w:right w:val="nil"/>
            </w:tcBorders>
          </w:tcPr>
          <w:p w14:paraId="44EC2387" w14:textId="77777777" w:rsidR="007C4165" w:rsidRDefault="007C4165" w:rsidP="00843726">
            <w:pPr>
              <w:pStyle w:val="TAC"/>
              <w:rPr>
                <w:lang w:eastAsia="zh-CN"/>
              </w:rPr>
            </w:pPr>
            <w:r>
              <w:rPr>
                <w:lang w:eastAsia="zh-CN"/>
              </w:rPr>
              <w:t>1</w:t>
            </w:r>
          </w:p>
        </w:tc>
        <w:tc>
          <w:tcPr>
            <w:tcW w:w="1137" w:type="dxa"/>
            <w:tcBorders>
              <w:top w:val="nil"/>
              <w:left w:val="nil"/>
              <w:bottom w:val="nil"/>
              <w:right w:val="nil"/>
            </w:tcBorders>
          </w:tcPr>
          <w:p w14:paraId="321BC7E9" w14:textId="77777777" w:rsidR="007C4165" w:rsidRDefault="007C4165" w:rsidP="00843726">
            <w:pPr>
              <w:pStyle w:val="TAL"/>
            </w:pPr>
          </w:p>
        </w:tc>
      </w:tr>
      <w:tr w:rsidR="007C4165" w14:paraId="760119A5" w14:textId="77777777" w:rsidTr="00843726">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66378F1D" w14:textId="77777777" w:rsidR="007C4165" w:rsidRDefault="007C4165" w:rsidP="00843726">
            <w:pPr>
              <w:pStyle w:val="TAC"/>
              <w:rPr>
                <w:lang w:eastAsia="zh-CN"/>
              </w:rPr>
            </w:pPr>
            <w:r>
              <w:rPr>
                <w:lang w:eastAsia="zh-CN"/>
              </w:rPr>
              <w:t>List of multi-hop UE-to-UE relay paths</w:t>
            </w:r>
            <w:r>
              <w:t xml:space="preserve"> IEI</w:t>
            </w:r>
          </w:p>
        </w:tc>
        <w:tc>
          <w:tcPr>
            <w:tcW w:w="1137" w:type="dxa"/>
            <w:tcBorders>
              <w:top w:val="nil"/>
              <w:left w:val="single" w:sz="4" w:space="0" w:color="auto"/>
              <w:bottom w:val="nil"/>
              <w:right w:val="nil"/>
            </w:tcBorders>
          </w:tcPr>
          <w:p w14:paraId="7C7A2C44" w14:textId="77777777" w:rsidR="007C4165" w:rsidRDefault="007C4165" w:rsidP="00843726">
            <w:pPr>
              <w:pStyle w:val="TAL"/>
              <w:rPr>
                <w:lang w:eastAsia="zh-CN"/>
              </w:rPr>
            </w:pPr>
            <w:r>
              <w:rPr>
                <w:lang w:eastAsia="zh-CN"/>
              </w:rPr>
              <w:t>octet 1</w:t>
            </w:r>
          </w:p>
        </w:tc>
      </w:tr>
      <w:tr w:rsidR="007C4165" w14:paraId="0EC22492" w14:textId="77777777" w:rsidTr="00843726">
        <w:trPr>
          <w:cantSplit/>
          <w:jc w:val="center"/>
        </w:trPr>
        <w:tc>
          <w:tcPr>
            <w:tcW w:w="5769" w:type="dxa"/>
            <w:gridSpan w:val="8"/>
            <w:tcBorders>
              <w:top w:val="single" w:sz="4" w:space="0" w:color="auto"/>
              <w:left w:val="single" w:sz="4" w:space="0" w:color="auto"/>
              <w:bottom w:val="single" w:sz="4" w:space="0" w:color="auto"/>
              <w:right w:val="single" w:sz="4" w:space="0" w:color="auto"/>
            </w:tcBorders>
            <w:vAlign w:val="center"/>
          </w:tcPr>
          <w:p w14:paraId="2341D357" w14:textId="77777777" w:rsidR="007C4165" w:rsidRDefault="007C4165" w:rsidP="00843726">
            <w:pPr>
              <w:pStyle w:val="TAC"/>
            </w:pPr>
            <w:r>
              <w:t xml:space="preserve">Length of list of </w:t>
            </w:r>
            <w:r>
              <w:rPr>
                <w:lang w:eastAsia="zh-CN"/>
              </w:rPr>
              <w:t>multi-hop UE-to-UE relay paths</w:t>
            </w:r>
            <w:r>
              <w:t xml:space="preserve"> contents</w:t>
            </w:r>
          </w:p>
        </w:tc>
        <w:tc>
          <w:tcPr>
            <w:tcW w:w="1137" w:type="dxa"/>
            <w:tcBorders>
              <w:top w:val="nil"/>
              <w:left w:val="nil"/>
              <w:bottom w:val="nil"/>
              <w:right w:val="nil"/>
            </w:tcBorders>
          </w:tcPr>
          <w:p w14:paraId="2F5588F3" w14:textId="77777777" w:rsidR="007C4165" w:rsidRDefault="007C4165" w:rsidP="00843726">
            <w:pPr>
              <w:pStyle w:val="TAL"/>
            </w:pPr>
            <w:r>
              <w:t>octet 2</w:t>
            </w:r>
          </w:p>
          <w:p w14:paraId="7F738BAB" w14:textId="77777777" w:rsidR="007C4165" w:rsidRDefault="007C4165" w:rsidP="00843726">
            <w:pPr>
              <w:pStyle w:val="TAL"/>
            </w:pPr>
            <w:r>
              <w:t>octet 3</w:t>
            </w:r>
          </w:p>
        </w:tc>
      </w:tr>
      <w:tr w:rsidR="007C4165" w14:paraId="46150BAA" w14:textId="77777777" w:rsidTr="00843726">
        <w:trPr>
          <w:cantSplit/>
          <w:trHeight w:val="631"/>
          <w:jc w:val="center"/>
        </w:trPr>
        <w:tc>
          <w:tcPr>
            <w:tcW w:w="5769" w:type="dxa"/>
            <w:gridSpan w:val="8"/>
            <w:tcBorders>
              <w:top w:val="single" w:sz="4" w:space="0" w:color="auto"/>
              <w:left w:val="single" w:sz="4" w:space="0" w:color="auto"/>
              <w:bottom w:val="single" w:sz="4" w:space="0" w:color="auto"/>
              <w:right w:val="single" w:sz="4" w:space="0" w:color="auto"/>
            </w:tcBorders>
            <w:vAlign w:val="center"/>
          </w:tcPr>
          <w:p w14:paraId="4901BBD9" w14:textId="77777777" w:rsidR="007C4165" w:rsidRDefault="007C4165" w:rsidP="00843726">
            <w:pPr>
              <w:pStyle w:val="TAC"/>
            </w:pPr>
            <w:r>
              <w:t>Path info #1</w:t>
            </w:r>
          </w:p>
        </w:tc>
        <w:tc>
          <w:tcPr>
            <w:tcW w:w="1137" w:type="dxa"/>
            <w:tcBorders>
              <w:top w:val="nil"/>
              <w:left w:val="nil"/>
              <w:bottom w:val="nil"/>
              <w:right w:val="nil"/>
            </w:tcBorders>
          </w:tcPr>
          <w:p w14:paraId="62904042" w14:textId="77777777" w:rsidR="007C4165" w:rsidRDefault="007C4165" w:rsidP="00843726">
            <w:pPr>
              <w:pStyle w:val="TAL"/>
              <w:rPr>
                <w:lang w:eastAsia="zh-CN"/>
              </w:rPr>
            </w:pPr>
            <w:r>
              <w:rPr>
                <w:lang w:eastAsia="zh-CN"/>
              </w:rPr>
              <w:t>octet 4</w:t>
            </w:r>
          </w:p>
          <w:p w14:paraId="52FE084E" w14:textId="77777777" w:rsidR="007C4165" w:rsidRDefault="007C4165" w:rsidP="00843726">
            <w:pPr>
              <w:pStyle w:val="TAL"/>
            </w:pPr>
          </w:p>
          <w:p w14:paraId="76917A7D" w14:textId="77777777" w:rsidR="007C4165" w:rsidRDefault="007C4165" w:rsidP="00843726">
            <w:pPr>
              <w:pStyle w:val="TAL"/>
              <w:rPr>
                <w:lang w:eastAsia="zh-CN"/>
              </w:rPr>
            </w:pPr>
            <w:r>
              <w:t>octet a</w:t>
            </w:r>
          </w:p>
        </w:tc>
      </w:tr>
      <w:tr w:rsidR="007C4165" w14:paraId="7ECFC705" w14:textId="77777777" w:rsidTr="00843726">
        <w:trPr>
          <w:cantSplit/>
          <w:trHeight w:val="631"/>
          <w:jc w:val="center"/>
        </w:trPr>
        <w:tc>
          <w:tcPr>
            <w:tcW w:w="5769" w:type="dxa"/>
            <w:gridSpan w:val="8"/>
            <w:tcBorders>
              <w:top w:val="single" w:sz="4" w:space="0" w:color="auto"/>
              <w:left w:val="single" w:sz="4" w:space="0" w:color="auto"/>
              <w:bottom w:val="single" w:sz="4" w:space="0" w:color="auto"/>
              <w:right w:val="single" w:sz="4" w:space="0" w:color="auto"/>
            </w:tcBorders>
            <w:vAlign w:val="center"/>
          </w:tcPr>
          <w:p w14:paraId="306D5525" w14:textId="77777777" w:rsidR="007C4165" w:rsidRDefault="007C4165" w:rsidP="00843726">
            <w:pPr>
              <w:pStyle w:val="TAC"/>
            </w:pPr>
            <w:r>
              <w:t>Path info #2</w:t>
            </w:r>
          </w:p>
        </w:tc>
        <w:tc>
          <w:tcPr>
            <w:tcW w:w="1137" w:type="dxa"/>
            <w:tcBorders>
              <w:top w:val="nil"/>
              <w:left w:val="nil"/>
              <w:bottom w:val="nil"/>
              <w:right w:val="nil"/>
            </w:tcBorders>
          </w:tcPr>
          <w:p w14:paraId="6D6844DB" w14:textId="77777777" w:rsidR="007C4165" w:rsidRDefault="007C4165" w:rsidP="00843726">
            <w:pPr>
              <w:pStyle w:val="TAL"/>
              <w:rPr>
                <w:lang w:eastAsia="zh-CN"/>
              </w:rPr>
            </w:pPr>
            <w:r>
              <w:rPr>
                <w:lang w:eastAsia="zh-CN"/>
              </w:rPr>
              <w:t>octet (a+1)*</w:t>
            </w:r>
          </w:p>
          <w:p w14:paraId="54266C49" w14:textId="77777777" w:rsidR="007C4165" w:rsidRDefault="007C4165" w:rsidP="00843726">
            <w:pPr>
              <w:pStyle w:val="TAL"/>
            </w:pPr>
          </w:p>
          <w:p w14:paraId="6115078E" w14:textId="77777777" w:rsidR="007C4165" w:rsidRDefault="007C4165" w:rsidP="00843726">
            <w:pPr>
              <w:pStyle w:val="TAL"/>
              <w:rPr>
                <w:lang w:eastAsia="zh-CN"/>
              </w:rPr>
            </w:pPr>
            <w:r>
              <w:t>octet b</w:t>
            </w:r>
          </w:p>
        </w:tc>
      </w:tr>
      <w:tr w:rsidR="007C4165" w14:paraId="0E6FB9E8" w14:textId="77777777" w:rsidTr="00843726">
        <w:trPr>
          <w:cantSplit/>
          <w:trHeight w:val="631"/>
          <w:jc w:val="center"/>
        </w:trPr>
        <w:tc>
          <w:tcPr>
            <w:tcW w:w="5769" w:type="dxa"/>
            <w:gridSpan w:val="8"/>
            <w:tcBorders>
              <w:top w:val="single" w:sz="4" w:space="0" w:color="auto"/>
              <w:left w:val="single" w:sz="4" w:space="0" w:color="auto"/>
              <w:bottom w:val="single" w:sz="4" w:space="0" w:color="auto"/>
              <w:right w:val="single" w:sz="4" w:space="0" w:color="auto"/>
            </w:tcBorders>
            <w:vAlign w:val="center"/>
          </w:tcPr>
          <w:p w14:paraId="0413155D" w14:textId="77777777" w:rsidR="007C4165" w:rsidRDefault="007C4165" w:rsidP="00843726">
            <w:pPr>
              <w:pStyle w:val="TAC"/>
            </w:pPr>
            <w:r>
              <w:t>……</w:t>
            </w:r>
          </w:p>
        </w:tc>
        <w:tc>
          <w:tcPr>
            <w:tcW w:w="1137" w:type="dxa"/>
            <w:tcBorders>
              <w:top w:val="nil"/>
              <w:left w:val="nil"/>
              <w:bottom w:val="nil"/>
              <w:right w:val="nil"/>
            </w:tcBorders>
          </w:tcPr>
          <w:p w14:paraId="6B273EB7" w14:textId="77777777" w:rsidR="007C4165" w:rsidRDefault="007C4165" w:rsidP="00843726">
            <w:pPr>
              <w:pStyle w:val="TAL"/>
              <w:rPr>
                <w:lang w:eastAsia="zh-CN"/>
              </w:rPr>
            </w:pPr>
            <w:r>
              <w:rPr>
                <w:lang w:eastAsia="zh-CN"/>
              </w:rPr>
              <w:t>octet (b+1)*</w:t>
            </w:r>
          </w:p>
          <w:p w14:paraId="5B9DD995" w14:textId="77777777" w:rsidR="007C4165" w:rsidRDefault="007C4165" w:rsidP="00843726">
            <w:pPr>
              <w:pStyle w:val="TAL"/>
            </w:pPr>
          </w:p>
          <w:p w14:paraId="51B10092" w14:textId="77777777" w:rsidR="007C4165" w:rsidRDefault="007C4165" w:rsidP="00843726">
            <w:pPr>
              <w:pStyle w:val="TAL"/>
              <w:rPr>
                <w:lang w:eastAsia="zh-CN"/>
              </w:rPr>
            </w:pPr>
            <w:r>
              <w:t>octet c</w:t>
            </w:r>
          </w:p>
        </w:tc>
      </w:tr>
      <w:tr w:rsidR="007C4165" w14:paraId="40C5CD86" w14:textId="77777777" w:rsidTr="00843726">
        <w:trPr>
          <w:cantSplit/>
          <w:trHeight w:val="631"/>
          <w:jc w:val="center"/>
        </w:trPr>
        <w:tc>
          <w:tcPr>
            <w:tcW w:w="5769" w:type="dxa"/>
            <w:gridSpan w:val="8"/>
            <w:tcBorders>
              <w:top w:val="single" w:sz="4" w:space="0" w:color="auto"/>
              <w:left w:val="single" w:sz="4" w:space="0" w:color="auto"/>
              <w:bottom w:val="single" w:sz="4" w:space="0" w:color="auto"/>
              <w:right w:val="single" w:sz="4" w:space="0" w:color="auto"/>
            </w:tcBorders>
            <w:vAlign w:val="center"/>
          </w:tcPr>
          <w:p w14:paraId="6F3BBD17" w14:textId="77777777" w:rsidR="007C4165" w:rsidRDefault="007C4165" w:rsidP="00843726">
            <w:pPr>
              <w:pStyle w:val="TAC"/>
            </w:pPr>
            <w:r>
              <w:t>Path info #n</w:t>
            </w:r>
          </w:p>
        </w:tc>
        <w:tc>
          <w:tcPr>
            <w:tcW w:w="1137" w:type="dxa"/>
            <w:tcBorders>
              <w:top w:val="nil"/>
              <w:left w:val="nil"/>
              <w:bottom w:val="nil"/>
              <w:right w:val="nil"/>
            </w:tcBorders>
          </w:tcPr>
          <w:p w14:paraId="61D203F4" w14:textId="77777777" w:rsidR="007C4165" w:rsidRDefault="007C4165" w:rsidP="00843726">
            <w:pPr>
              <w:pStyle w:val="TAL"/>
              <w:rPr>
                <w:lang w:eastAsia="zh-CN"/>
              </w:rPr>
            </w:pPr>
            <w:r>
              <w:rPr>
                <w:lang w:eastAsia="zh-CN"/>
              </w:rPr>
              <w:t>octet (c+1)*</w:t>
            </w:r>
          </w:p>
          <w:p w14:paraId="50EE975C" w14:textId="77777777" w:rsidR="007C4165" w:rsidRDefault="007C4165" w:rsidP="00843726">
            <w:pPr>
              <w:pStyle w:val="TAL"/>
            </w:pPr>
          </w:p>
          <w:p w14:paraId="6C317797" w14:textId="77777777" w:rsidR="007C4165" w:rsidRDefault="007C4165" w:rsidP="00843726">
            <w:pPr>
              <w:pStyle w:val="TAL"/>
              <w:rPr>
                <w:lang w:eastAsia="zh-CN"/>
              </w:rPr>
            </w:pPr>
            <w:r>
              <w:t>octet d</w:t>
            </w:r>
          </w:p>
        </w:tc>
      </w:tr>
    </w:tbl>
    <w:p w14:paraId="7F6A5648" w14:textId="77777777" w:rsidR="007C4165" w:rsidRDefault="007C4165" w:rsidP="007C4165">
      <w:pPr>
        <w:pStyle w:val="TF"/>
      </w:pPr>
      <w:bookmarkStart w:id="15" w:name="_CRFigure11_2_24_1"/>
      <w:r>
        <w:t>Figure </w:t>
      </w:r>
      <w:bookmarkEnd w:id="15"/>
      <w:r>
        <w:t xml:space="preserve">11.2.24.1: List of </w:t>
      </w:r>
      <w:r>
        <w:rPr>
          <w:lang w:eastAsia="zh-CN"/>
        </w:rPr>
        <w:t>multi-hop UE-to-UE relay paths</w:t>
      </w:r>
      <w:r>
        <w:t xml:space="preserve"> information element</w:t>
      </w:r>
    </w:p>
    <w:p w14:paraId="2D7D08BC" w14:textId="77777777" w:rsidR="007C4165" w:rsidRDefault="007C4165" w:rsidP="007C4165">
      <w:pPr>
        <w:pStyle w:val="TH"/>
      </w:pPr>
      <w:bookmarkStart w:id="16" w:name="_CRTable11_2_24_1"/>
      <w:r>
        <w:t>Table </w:t>
      </w:r>
      <w:bookmarkEnd w:id="16"/>
      <w:r>
        <w:t xml:space="preserve">11.2.24.1: List of </w:t>
      </w:r>
      <w:r>
        <w:rPr>
          <w:lang w:eastAsia="zh-CN"/>
        </w:rPr>
        <w:t>multi-hop UE-to-UE relay paths</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C4165" w14:paraId="0C695AA8" w14:textId="77777777" w:rsidTr="00843726">
        <w:trPr>
          <w:cantSplit/>
          <w:jc w:val="center"/>
        </w:trPr>
        <w:tc>
          <w:tcPr>
            <w:tcW w:w="7094" w:type="dxa"/>
            <w:tcBorders>
              <w:top w:val="single" w:sz="4" w:space="0" w:color="auto"/>
              <w:left w:val="single" w:sz="4" w:space="0" w:color="auto"/>
              <w:bottom w:val="single" w:sz="4" w:space="0" w:color="auto"/>
              <w:right w:val="single" w:sz="4" w:space="0" w:color="auto"/>
            </w:tcBorders>
          </w:tcPr>
          <w:p w14:paraId="30C4E273" w14:textId="77777777" w:rsidR="007C4165" w:rsidRDefault="007C4165" w:rsidP="00843726">
            <w:pPr>
              <w:pStyle w:val="TAL"/>
              <w:rPr>
                <w:lang w:eastAsia="zh-CN"/>
              </w:rPr>
            </w:pPr>
            <w:r>
              <w:t>Path info</w:t>
            </w:r>
            <w:r>
              <w:rPr>
                <w:lang w:eastAsia="zh-CN"/>
              </w:rPr>
              <w:t xml:space="preserve"> (octet 3 to a)</w:t>
            </w:r>
          </w:p>
          <w:p w14:paraId="0C301A91" w14:textId="77777777" w:rsidR="007C4165" w:rsidRDefault="007C4165" w:rsidP="00843726">
            <w:pPr>
              <w:pStyle w:val="TAL"/>
            </w:pPr>
            <w:r>
              <w:t>The path info is coded as in figure 11.2.24.2 and in table 11.2.24.2. Each path info represents the path information to one or more 5G ProSe multi-hop layer-3 end UE(s).</w:t>
            </w:r>
          </w:p>
          <w:p w14:paraId="2C77D66A" w14:textId="77777777" w:rsidR="007C4165" w:rsidRDefault="007C4165" w:rsidP="00843726">
            <w:pPr>
              <w:pStyle w:val="TAL"/>
            </w:pPr>
          </w:p>
        </w:tc>
      </w:tr>
    </w:tbl>
    <w:p w14:paraId="40C790B6" w14:textId="77777777" w:rsidR="007C4165" w:rsidRDefault="007C4165" w:rsidP="007C416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09"/>
        <w:gridCol w:w="12"/>
        <w:gridCol w:w="721"/>
        <w:gridCol w:w="724"/>
        <w:gridCol w:w="721"/>
        <w:gridCol w:w="722"/>
        <w:gridCol w:w="1137"/>
      </w:tblGrid>
      <w:tr w:rsidR="007C4165" w14:paraId="2A311EC0" w14:textId="77777777" w:rsidTr="00843726">
        <w:trPr>
          <w:cantSplit/>
          <w:jc w:val="center"/>
        </w:trPr>
        <w:tc>
          <w:tcPr>
            <w:tcW w:w="721" w:type="dxa"/>
            <w:tcBorders>
              <w:top w:val="nil"/>
              <w:left w:val="nil"/>
              <w:bottom w:val="nil"/>
              <w:right w:val="nil"/>
            </w:tcBorders>
          </w:tcPr>
          <w:p w14:paraId="43075A01" w14:textId="77777777" w:rsidR="007C4165" w:rsidRDefault="007C4165" w:rsidP="00843726">
            <w:pPr>
              <w:pStyle w:val="TAC"/>
              <w:rPr>
                <w:lang w:eastAsia="zh-CN"/>
              </w:rPr>
            </w:pPr>
            <w:r>
              <w:rPr>
                <w:rFonts w:hint="eastAsia"/>
                <w:lang w:eastAsia="zh-CN"/>
              </w:rPr>
              <w:t>8</w:t>
            </w:r>
          </w:p>
        </w:tc>
        <w:tc>
          <w:tcPr>
            <w:tcW w:w="721" w:type="dxa"/>
            <w:tcBorders>
              <w:top w:val="nil"/>
              <w:left w:val="nil"/>
              <w:bottom w:val="nil"/>
              <w:right w:val="nil"/>
            </w:tcBorders>
          </w:tcPr>
          <w:p w14:paraId="0C14A192" w14:textId="77777777" w:rsidR="007C4165" w:rsidRDefault="007C4165" w:rsidP="00843726">
            <w:pPr>
              <w:pStyle w:val="TAC"/>
              <w:rPr>
                <w:lang w:eastAsia="zh-CN"/>
              </w:rPr>
            </w:pPr>
            <w:r>
              <w:rPr>
                <w:rFonts w:hint="eastAsia"/>
                <w:lang w:eastAsia="zh-CN"/>
              </w:rPr>
              <w:t>7</w:t>
            </w:r>
          </w:p>
        </w:tc>
        <w:tc>
          <w:tcPr>
            <w:tcW w:w="721" w:type="dxa"/>
            <w:tcBorders>
              <w:top w:val="nil"/>
              <w:left w:val="nil"/>
              <w:bottom w:val="nil"/>
              <w:right w:val="nil"/>
            </w:tcBorders>
          </w:tcPr>
          <w:p w14:paraId="0E872347" w14:textId="77777777" w:rsidR="007C4165" w:rsidRDefault="007C4165" w:rsidP="00843726">
            <w:pPr>
              <w:pStyle w:val="TAC"/>
              <w:rPr>
                <w:lang w:eastAsia="zh-CN"/>
              </w:rPr>
            </w:pPr>
            <w:r>
              <w:rPr>
                <w:rFonts w:hint="eastAsia"/>
                <w:lang w:eastAsia="zh-CN"/>
              </w:rPr>
              <w:t>6</w:t>
            </w:r>
          </w:p>
        </w:tc>
        <w:tc>
          <w:tcPr>
            <w:tcW w:w="721" w:type="dxa"/>
            <w:gridSpan w:val="2"/>
            <w:tcBorders>
              <w:top w:val="nil"/>
              <w:left w:val="nil"/>
              <w:bottom w:val="nil"/>
              <w:right w:val="nil"/>
            </w:tcBorders>
          </w:tcPr>
          <w:p w14:paraId="716107F9" w14:textId="77777777" w:rsidR="007C4165" w:rsidRDefault="007C4165" w:rsidP="00843726">
            <w:pPr>
              <w:pStyle w:val="TAC"/>
              <w:rPr>
                <w:lang w:eastAsia="zh-CN"/>
              </w:rPr>
            </w:pPr>
            <w:r>
              <w:rPr>
                <w:rFonts w:hint="eastAsia"/>
                <w:lang w:eastAsia="zh-CN"/>
              </w:rPr>
              <w:t>5</w:t>
            </w:r>
          </w:p>
        </w:tc>
        <w:tc>
          <w:tcPr>
            <w:tcW w:w="721" w:type="dxa"/>
            <w:tcBorders>
              <w:top w:val="nil"/>
              <w:left w:val="nil"/>
              <w:bottom w:val="nil"/>
              <w:right w:val="nil"/>
            </w:tcBorders>
          </w:tcPr>
          <w:p w14:paraId="327BC99A" w14:textId="77777777" w:rsidR="007C4165" w:rsidRDefault="007C4165" w:rsidP="00843726">
            <w:pPr>
              <w:pStyle w:val="TAC"/>
              <w:rPr>
                <w:lang w:eastAsia="zh-CN"/>
              </w:rPr>
            </w:pPr>
            <w:r>
              <w:rPr>
                <w:rFonts w:hint="eastAsia"/>
                <w:lang w:eastAsia="zh-CN"/>
              </w:rPr>
              <w:t>4</w:t>
            </w:r>
          </w:p>
        </w:tc>
        <w:tc>
          <w:tcPr>
            <w:tcW w:w="721" w:type="dxa"/>
            <w:tcBorders>
              <w:top w:val="nil"/>
              <w:left w:val="nil"/>
              <w:bottom w:val="nil"/>
              <w:right w:val="nil"/>
            </w:tcBorders>
          </w:tcPr>
          <w:p w14:paraId="51F1F362" w14:textId="77777777" w:rsidR="007C4165" w:rsidRDefault="007C4165" w:rsidP="00843726">
            <w:pPr>
              <w:pStyle w:val="TAC"/>
              <w:rPr>
                <w:lang w:eastAsia="zh-CN"/>
              </w:rPr>
            </w:pPr>
            <w:r>
              <w:rPr>
                <w:rFonts w:hint="eastAsia"/>
                <w:lang w:eastAsia="zh-CN"/>
              </w:rPr>
              <w:t>3</w:t>
            </w:r>
          </w:p>
        </w:tc>
        <w:tc>
          <w:tcPr>
            <w:tcW w:w="721" w:type="dxa"/>
            <w:tcBorders>
              <w:top w:val="nil"/>
              <w:left w:val="nil"/>
              <w:bottom w:val="nil"/>
              <w:right w:val="nil"/>
            </w:tcBorders>
          </w:tcPr>
          <w:p w14:paraId="4A12D9A8" w14:textId="77777777" w:rsidR="007C4165" w:rsidRDefault="007C4165" w:rsidP="00843726">
            <w:pPr>
              <w:pStyle w:val="TAC"/>
              <w:rPr>
                <w:lang w:eastAsia="zh-CN"/>
              </w:rPr>
            </w:pPr>
            <w:r>
              <w:rPr>
                <w:rFonts w:hint="eastAsia"/>
                <w:lang w:eastAsia="zh-CN"/>
              </w:rPr>
              <w:t>2</w:t>
            </w:r>
          </w:p>
        </w:tc>
        <w:tc>
          <w:tcPr>
            <w:tcW w:w="722" w:type="dxa"/>
            <w:tcBorders>
              <w:top w:val="nil"/>
              <w:left w:val="nil"/>
              <w:bottom w:val="nil"/>
              <w:right w:val="nil"/>
            </w:tcBorders>
          </w:tcPr>
          <w:p w14:paraId="5034E0D1" w14:textId="77777777" w:rsidR="007C4165" w:rsidRDefault="007C4165" w:rsidP="00843726">
            <w:pPr>
              <w:pStyle w:val="TAC"/>
              <w:rPr>
                <w:lang w:eastAsia="zh-CN"/>
              </w:rPr>
            </w:pPr>
            <w:r>
              <w:rPr>
                <w:lang w:eastAsia="zh-CN"/>
              </w:rPr>
              <w:t>1</w:t>
            </w:r>
          </w:p>
        </w:tc>
        <w:tc>
          <w:tcPr>
            <w:tcW w:w="1137" w:type="dxa"/>
            <w:tcBorders>
              <w:top w:val="nil"/>
              <w:left w:val="nil"/>
              <w:bottom w:val="nil"/>
              <w:right w:val="nil"/>
            </w:tcBorders>
          </w:tcPr>
          <w:p w14:paraId="17A18327" w14:textId="77777777" w:rsidR="007C4165" w:rsidRDefault="007C4165" w:rsidP="00843726">
            <w:pPr>
              <w:pStyle w:val="TAL"/>
            </w:pPr>
          </w:p>
        </w:tc>
      </w:tr>
      <w:tr w:rsidR="0045165D" w14:paraId="3EAA9CA0" w14:textId="77777777" w:rsidTr="0045165D">
        <w:trPr>
          <w:cantSplit/>
          <w:jc w:val="center"/>
        </w:trPr>
        <w:tc>
          <w:tcPr>
            <w:tcW w:w="2872" w:type="dxa"/>
            <w:gridSpan w:val="4"/>
            <w:tcBorders>
              <w:top w:val="single" w:sz="4" w:space="0" w:color="auto"/>
              <w:left w:val="single" w:sz="4" w:space="0" w:color="auto"/>
              <w:bottom w:val="single" w:sz="4" w:space="0" w:color="auto"/>
              <w:right w:val="single" w:sz="4" w:space="0" w:color="auto"/>
            </w:tcBorders>
          </w:tcPr>
          <w:p w14:paraId="39756C57" w14:textId="77777777" w:rsidR="0045165D" w:rsidRDefault="0045165D" w:rsidP="00843726">
            <w:pPr>
              <w:pStyle w:val="TAC"/>
              <w:rPr>
                <w:lang w:eastAsia="zh-CN"/>
              </w:rPr>
            </w:pPr>
            <w:r>
              <w:rPr>
                <w:lang w:eastAsia="zh-CN"/>
              </w:rPr>
              <w:t>Hop count</w:t>
            </w:r>
          </w:p>
        </w:tc>
        <w:tc>
          <w:tcPr>
            <w:tcW w:w="1457" w:type="dxa"/>
            <w:gridSpan w:val="3"/>
            <w:tcBorders>
              <w:top w:val="single" w:sz="4" w:space="0" w:color="auto"/>
              <w:left w:val="single" w:sz="4" w:space="0" w:color="auto"/>
              <w:bottom w:val="single" w:sz="4" w:space="0" w:color="auto"/>
              <w:right w:val="single" w:sz="4" w:space="0" w:color="auto"/>
            </w:tcBorders>
          </w:tcPr>
          <w:p w14:paraId="68CA0F1C" w14:textId="77777777" w:rsidR="0045165D" w:rsidRDefault="0045165D" w:rsidP="00843726">
            <w:pPr>
              <w:pStyle w:val="TAC"/>
              <w:rPr>
                <w:lang w:eastAsia="zh-CN"/>
              </w:rPr>
            </w:pPr>
            <w:r>
              <w:rPr>
                <w:rFonts w:hint="eastAsia"/>
                <w:lang w:eastAsia="zh-CN"/>
              </w:rPr>
              <w:t>S</w:t>
            </w:r>
            <w:r>
              <w:rPr>
                <w:lang w:eastAsia="zh-CN"/>
              </w:rPr>
              <w:t>pare</w:t>
            </w:r>
          </w:p>
        </w:tc>
        <w:tc>
          <w:tcPr>
            <w:tcW w:w="718" w:type="dxa"/>
            <w:tcBorders>
              <w:top w:val="single" w:sz="4" w:space="0" w:color="auto"/>
              <w:left w:val="single" w:sz="4" w:space="0" w:color="auto"/>
              <w:bottom w:val="single" w:sz="4" w:space="0" w:color="auto"/>
              <w:right w:val="single" w:sz="4" w:space="0" w:color="auto"/>
            </w:tcBorders>
          </w:tcPr>
          <w:p w14:paraId="48F85905" w14:textId="278D7F72" w:rsidR="0045165D" w:rsidRDefault="0045165D" w:rsidP="0045165D">
            <w:pPr>
              <w:pStyle w:val="TAC"/>
              <w:rPr>
                <w:lang w:eastAsia="zh-CN"/>
              </w:rPr>
            </w:pPr>
            <w:ins w:id="17" w:author="ZHOU" w:date="2025-10-02T16:49:00Z">
              <w:r>
                <w:rPr>
                  <w:rFonts w:hint="eastAsia"/>
                  <w:lang w:eastAsia="zh-CN"/>
                </w:rPr>
                <w:t>S</w:t>
              </w:r>
              <w:r>
                <w:rPr>
                  <w:lang w:eastAsia="zh-CN"/>
                </w:rPr>
                <w:t>L2I</w:t>
              </w:r>
            </w:ins>
          </w:p>
        </w:tc>
        <w:tc>
          <w:tcPr>
            <w:tcW w:w="722" w:type="dxa"/>
            <w:tcBorders>
              <w:top w:val="single" w:sz="4" w:space="0" w:color="auto"/>
              <w:left w:val="single" w:sz="4" w:space="0" w:color="auto"/>
              <w:bottom w:val="single" w:sz="4" w:space="0" w:color="auto"/>
              <w:right w:val="single" w:sz="4" w:space="0" w:color="auto"/>
            </w:tcBorders>
          </w:tcPr>
          <w:p w14:paraId="2AB28648" w14:textId="5E6E4FCD" w:rsidR="0045165D" w:rsidRDefault="0045165D" w:rsidP="00843726">
            <w:pPr>
              <w:pStyle w:val="TAC"/>
              <w:rPr>
                <w:lang w:eastAsia="zh-CN"/>
              </w:rPr>
            </w:pPr>
            <w:r>
              <w:rPr>
                <w:rFonts w:hint="eastAsia"/>
                <w:lang w:eastAsia="zh-CN"/>
              </w:rPr>
              <w:t>H</w:t>
            </w:r>
            <w:r>
              <w:rPr>
                <w:lang w:eastAsia="zh-CN"/>
              </w:rPr>
              <w:t>L</w:t>
            </w:r>
          </w:p>
        </w:tc>
        <w:tc>
          <w:tcPr>
            <w:tcW w:w="1137" w:type="dxa"/>
            <w:tcBorders>
              <w:top w:val="nil"/>
              <w:left w:val="nil"/>
              <w:bottom w:val="nil"/>
              <w:right w:val="nil"/>
            </w:tcBorders>
          </w:tcPr>
          <w:p w14:paraId="1DD63B38" w14:textId="77777777" w:rsidR="0045165D" w:rsidRDefault="0045165D" w:rsidP="00843726">
            <w:pPr>
              <w:pStyle w:val="TAL"/>
              <w:rPr>
                <w:lang w:eastAsia="zh-CN"/>
              </w:rPr>
            </w:pPr>
            <w:r>
              <w:rPr>
                <w:lang w:eastAsia="zh-CN"/>
              </w:rPr>
              <w:t>octet 4</w:t>
            </w:r>
          </w:p>
        </w:tc>
      </w:tr>
      <w:tr w:rsidR="007C4165" w14:paraId="7FAB18B4" w14:textId="77777777" w:rsidTr="00843726">
        <w:trPr>
          <w:cantSplit/>
          <w:jc w:val="center"/>
        </w:trPr>
        <w:tc>
          <w:tcPr>
            <w:tcW w:w="5769" w:type="dxa"/>
            <w:gridSpan w:val="9"/>
            <w:tcBorders>
              <w:top w:val="single" w:sz="4" w:space="0" w:color="auto"/>
              <w:left w:val="single" w:sz="4" w:space="0" w:color="auto"/>
              <w:bottom w:val="single" w:sz="4" w:space="0" w:color="auto"/>
              <w:right w:val="single" w:sz="4" w:space="0" w:color="auto"/>
            </w:tcBorders>
            <w:vAlign w:val="center"/>
          </w:tcPr>
          <w:p w14:paraId="32477254" w14:textId="77777777" w:rsidR="007C4165" w:rsidRDefault="007C4165" w:rsidP="00843726">
            <w:pPr>
              <w:pStyle w:val="TAC"/>
              <w:rPr>
                <w:lang w:eastAsia="zh-CN"/>
              </w:rPr>
            </w:pPr>
            <w:r>
              <w:rPr>
                <w:rFonts w:hint="eastAsia"/>
                <w:lang w:eastAsia="zh-CN"/>
              </w:rPr>
              <w:t>H</w:t>
            </w:r>
            <w:r>
              <w:rPr>
                <w:lang w:eastAsia="zh-CN"/>
              </w:rPr>
              <w:t>op limit</w:t>
            </w:r>
          </w:p>
        </w:tc>
        <w:tc>
          <w:tcPr>
            <w:tcW w:w="1137" w:type="dxa"/>
            <w:tcBorders>
              <w:top w:val="nil"/>
              <w:left w:val="nil"/>
              <w:bottom w:val="nil"/>
              <w:right w:val="nil"/>
            </w:tcBorders>
          </w:tcPr>
          <w:p w14:paraId="79F9CFF0" w14:textId="77777777" w:rsidR="007C4165" w:rsidRDefault="007C4165" w:rsidP="00843726">
            <w:pPr>
              <w:pStyle w:val="TAL"/>
            </w:pPr>
            <w:r>
              <w:t>octet 5*</w:t>
            </w:r>
          </w:p>
        </w:tc>
      </w:tr>
      <w:tr w:rsidR="00EE7CF1" w14:paraId="44A33317" w14:textId="77777777" w:rsidTr="00843726">
        <w:trPr>
          <w:cantSplit/>
          <w:jc w:val="center"/>
          <w:ins w:id="18" w:author="ZHOU" w:date="2025-10-02T16:57:00Z"/>
        </w:trPr>
        <w:tc>
          <w:tcPr>
            <w:tcW w:w="5769" w:type="dxa"/>
            <w:gridSpan w:val="9"/>
            <w:tcBorders>
              <w:top w:val="single" w:sz="4" w:space="0" w:color="auto"/>
              <w:left w:val="single" w:sz="4" w:space="0" w:color="auto"/>
              <w:bottom w:val="single" w:sz="4" w:space="0" w:color="auto"/>
              <w:right w:val="single" w:sz="4" w:space="0" w:color="auto"/>
            </w:tcBorders>
            <w:vAlign w:val="center"/>
          </w:tcPr>
          <w:p w14:paraId="66B584D5" w14:textId="0A91D33E" w:rsidR="00EE7CF1" w:rsidRDefault="00EE7CF1" w:rsidP="00BD7654">
            <w:pPr>
              <w:pStyle w:val="TAC"/>
              <w:rPr>
                <w:ins w:id="19" w:author="ZHOU" w:date="2025-10-02T16:57:00Z"/>
                <w:lang w:eastAsia="zh-CN"/>
              </w:rPr>
            </w:pPr>
            <w:ins w:id="20" w:author="ZHOU" w:date="2025-10-02T16:58:00Z">
              <w:r>
                <w:rPr>
                  <w:lang w:eastAsia="zh-CN"/>
                </w:rPr>
                <w:t>Source layer-2 ID</w:t>
              </w:r>
              <w:r>
                <w:rPr>
                  <w:lang w:eastAsia="ko-KR"/>
                </w:rPr>
                <w:t xml:space="preserve"> of the </w:t>
              </w:r>
            </w:ins>
            <w:ins w:id="21" w:author="ZHOU" w:date="2025-10-02T22:14:00Z">
              <w:r w:rsidR="00BD7654">
                <w:rPr>
                  <w:lang w:eastAsia="ko-KR"/>
                </w:rPr>
                <w:t>d</w:t>
              </w:r>
              <w:r w:rsidR="00787C1D" w:rsidRPr="00C6761E">
                <w:t xml:space="preserve">iscoverer </w:t>
              </w:r>
              <w:r w:rsidR="00787C1D" w:rsidRPr="00C6761E">
                <w:rPr>
                  <w:rFonts w:hint="eastAsia"/>
                  <w:lang w:eastAsia="zh-CN"/>
                </w:rPr>
                <w:t xml:space="preserve">end </w:t>
              </w:r>
              <w:r w:rsidR="00787C1D" w:rsidRPr="00C6761E">
                <w:t>UE</w:t>
              </w:r>
            </w:ins>
          </w:p>
        </w:tc>
        <w:tc>
          <w:tcPr>
            <w:tcW w:w="1137" w:type="dxa"/>
            <w:tcBorders>
              <w:top w:val="nil"/>
              <w:left w:val="nil"/>
              <w:bottom w:val="nil"/>
              <w:right w:val="nil"/>
            </w:tcBorders>
          </w:tcPr>
          <w:p w14:paraId="416197FC" w14:textId="77777777" w:rsidR="00EE7CF1" w:rsidRDefault="0055792E" w:rsidP="00843726">
            <w:pPr>
              <w:pStyle w:val="TAL"/>
              <w:rPr>
                <w:ins w:id="22" w:author="ZHOU" w:date="2025-10-02T16:58:00Z"/>
                <w:lang w:eastAsia="zh-CN"/>
              </w:rPr>
            </w:pPr>
            <w:ins w:id="23" w:author="ZHOU" w:date="2025-10-02T16:58:00Z">
              <w:r>
                <w:rPr>
                  <w:lang w:eastAsia="zh-CN"/>
                </w:rPr>
                <w:t>octet 6*</w:t>
              </w:r>
            </w:ins>
          </w:p>
          <w:p w14:paraId="5CB5C714" w14:textId="3ACFE4F0" w:rsidR="0055792E" w:rsidRDefault="0055792E" w:rsidP="00843726">
            <w:pPr>
              <w:pStyle w:val="TAL"/>
              <w:rPr>
                <w:ins w:id="24" w:author="ZHOU" w:date="2025-10-02T16:57:00Z"/>
                <w:lang w:eastAsia="zh-CN"/>
              </w:rPr>
            </w:pPr>
            <w:ins w:id="25" w:author="ZHOU" w:date="2025-10-02T16:58:00Z">
              <w:r>
                <w:rPr>
                  <w:lang w:eastAsia="zh-CN"/>
                </w:rPr>
                <w:t>octet 8*</w:t>
              </w:r>
            </w:ins>
          </w:p>
        </w:tc>
      </w:tr>
      <w:tr w:rsidR="007C4165" w14:paraId="6CEC5559" w14:textId="77777777" w:rsidTr="00843726">
        <w:trPr>
          <w:cantSplit/>
          <w:jc w:val="center"/>
        </w:trPr>
        <w:tc>
          <w:tcPr>
            <w:tcW w:w="5769" w:type="dxa"/>
            <w:gridSpan w:val="9"/>
            <w:tcBorders>
              <w:top w:val="single" w:sz="4" w:space="0" w:color="auto"/>
              <w:left w:val="single" w:sz="4" w:space="0" w:color="auto"/>
              <w:bottom w:val="single" w:sz="4" w:space="0" w:color="auto"/>
              <w:right w:val="single" w:sz="4" w:space="0" w:color="auto"/>
            </w:tcBorders>
            <w:vAlign w:val="center"/>
          </w:tcPr>
          <w:p w14:paraId="61DFAE98" w14:textId="77777777" w:rsidR="007C4165" w:rsidRDefault="007C4165" w:rsidP="00843726">
            <w:pPr>
              <w:pStyle w:val="TAC"/>
              <w:rPr>
                <w:lang w:eastAsia="zh-CN"/>
              </w:rPr>
            </w:pPr>
            <w:r>
              <w:rPr>
                <w:lang w:eastAsia="zh-CN"/>
              </w:rPr>
              <w:t>Length of the list of protected user infos</w:t>
            </w:r>
          </w:p>
        </w:tc>
        <w:tc>
          <w:tcPr>
            <w:tcW w:w="1137" w:type="dxa"/>
            <w:tcBorders>
              <w:top w:val="nil"/>
              <w:left w:val="nil"/>
              <w:bottom w:val="nil"/>
              <w:right w:val="nil"/>
            </w:tcBorders>
          </w:tcPr>
          <w:p w14:paraId="5D39EB23" w14:textId="548E9D32" w:rsidR="007C4165" w:rsidRDefault="007C4165" w:rsidP="00843726">
            <w:pPr>
              <w:pStyle w:val="TAL"/>
            </w:pPr>
            <w:r>
              <w:t xml:space="preserve">octet </w:t>
            </w:r>
            <w:ins w:id="26" w:author="ZHOU" w:date="2025-10-02T16:58:00Z">
              <w:r w:rsidR="0055792E">
                <w:t>9</w:t>
              </w:r>
            </w:ins>
            <w:del w:id="27" w:author="ZHOU" w:date="2025-10-02T16:58:00Z">
              <w:r w:rsidDel="0055792E">
                <w:delText>6</w:delText>
              </w:r>
            </w:del>
          </w:p>
          <w:p w14:paraId="11FE8977" w14:textId="492680BB" w:rsidR="007C4165" w:rsidRDefault="007C4165" w:rsidP="00843726">
            <w:pPr>
              <w:pStyle w:val="TAL"/>
            </w:pPr>
            <w:r>
              <w:t xml:space="preserve">octet </w:t>
            </w:r>
            <w:ins w:id="28" w:author="ZHOU" w:date="2025-10-02T16:58:00Z">
              <w:r w:rsidR="0055792E">
                <w:t>10</w:t>
              </w:r>
            </w:ins>
            <w:del w:id="29" w:author="ZHOU" w:date="2025-10-02T16:58:00Z">
              <w:r w:rsidDel="0055792E">
                <w:delText>7</w:delText>
              </w:r>
            </w:del>
          </w:p>
        </w:tc>
      </w:tr>
      <w:tr w:rsidR="007C4165" w14:paraId="4DB9621B" w14:textId="77777777" w:rsidTr="00843726">
        <w:trPr>
          <w:cantSplit/>
          <w:jc w:val="center"/>
        </w:trPr>
        <w:tc>
          <w:tcPr>
            <w:tcW w:w="5769" w:type="dxa"/>
            <w:gridSpan w:val="9"/>
            <w:tcBorders>
              <w:top w:val="single" w:sz="4" w:space="0" w:color="auto"/>
              <w:left w:val="single" w:sz="4" w:space="0" w:color="auto"/>
              <w:bottom w:val="single" w:sz="4" w:space="0" w:color="auto"/>
              <w:right w:val="single" w:sz="4" w:space="0" w:color="auto"/>
            </w:tcBorders>
            <w:vAlign w:val="center"/>
          </w:tcPr>
          <w:p w14:paraId="41931D3C" w14:textId="77777777" w:rsidR="007C4165" w:rsidRDefault="007C4165" w:rsidP="00843726">
            <w:pPr>
              <w:pStyle w:val="TAC"/>
              <w:rPr>
                <w:lang w:eastAsia="zh-CN"/>
              </w:rPr>
            </w:pPr>
            <w:r>
              <w:rPr>
                <w:lang w:eastAsia="zh-CN"/>
              </w:rPr>
              <w:t>List of protected user infos</w:t>
            </w:r>
          </w:p>
        </w:tc>
        <w:tc>
          <w:tcPr>
            <w:tcW w:w="1137" w:type="dxa"/>
            <w:tcBorders>
              <w:top w:val="nil"/>
              <w:left w:val="nil"/>
              <w:bottom w:val="nil"/>
              <w:right w:val="nil"/>
            </w:tcBorders>
          </w:tcPr>
          <w:p w14:paraId="43D561D6" w14:textId="3C366656" w:rsidR="007C4165" w:rsidRDefault="007C4165" w:rsidP="00843726">
            <w:pPr>
              <w:pStyle w:val="TAL"/>
            </w:pPr>
            <w:r>
              <w:t xml:space="preserve">octet </w:t>
            </w:r>
            <w:ins w:id="30" w:author="ZHOU" w:date="2025-10-02T16:59:00Z">
              <w:r w:rsidR="0055792E">
                <w:t>11</w:t>
              </w:r>
            </w:ins>
            <w:del w:id="31" w:author="ZHOU" w:date="2025-10-02T16:59:00Z">
              <w:r w:rsidDel="0055792E">
                <w:delText>8</w:delText>
              </w:r>
            </w:del>
            <w:r>
              <w:t>*</w:t>
            </w:r>
          </w:p>
          <w:p w14:paraId="6C171CD1" w14:textId="77777777" w:rsidR="007C4165" w:rsidRDefault="007C4165" w:rsidP="00843726">
            <w:pPr>
              <w:pStyle w:val="TAL"/>
            </w:pPr>
            <w:r>
              <w:t>octet m*</w:t>
            </w:r>
          </w:p>
        </w:tc>
      </w:tr>
      <w:tr w:rsidR="007C4165" w14:paraId="77753AE9" w14:textId="77777777" w:rsidTr="00843726">
        <w:trPr>
          <w:cantSplit/>
          <w:jc w:val="center"/>
        </w:trPr>
        <w:tc>
          <w:tcPr>
            <w:tcW w:w="5769" w:type="dxa"/>
            <w:gridSpan w:val="9"/>
            <w:tcBorders>
              <w:top w:val="single" w:sz="4" w:space="0" w:color="auto"/>
              <w:left w:val="single" w:sz="4" w:space="0" w:color="auto"/>
              <w:bottom w:val="single" w:sz="4" w:space="0" w:color="auto"/>
              <w:right w:val="single" w:sz="4" w:space="0" w:color="auto"/>
            </w:tcBorders>
            <w:vAlign w:val="center"/>
          </w:tcPr>
          <w:p w14:paraId="5BF57A1A" w14:textId="77777777" w:rsidR="007C4165" w:rsidRDefault="007C4165" w:rsidP="00843726">
            <w:pPr>
              <w:pStyle w:val="TAC"/>
              <w:rPr>
                <w:lang w:eastAsia="zh-CN"/>
              </w:rPr>
            </w:pPr>
            <w:r>
              <w:rPr>
                <w:lang w:eastAsia="zh-CN"/>
              </w:rPr>
              <w:t>Length of the path of relays</w:t>
            </w:r>
          </w:p>
        </w:tc>
        <w:tc>
          <w:tcPr>
            <w:tcW w:w="1137" w:type="dxa"/>
            <w:tcBorders>
              <w:top w:val="nil"/>
              <w:left w:val="nil"/>
              <w:bottom w:val="nil"/>
              <w:right w:val="nil"/>
            </w:tcBorders>
          </w:tcPr>
          <w:p w14:paraId="735A1E8B" w14:textId="77777777" w:rsidR="007C4165" w:rsidRDefault="007C4165" w:rsidP="00843726">
            <w:pPr>
              <w:pStyle w:val="TAL"/>
            </w:pPr>
            <w:r>
              <w:t>octet m+1*</w:t>
            </w:r>
          </w:p>
          <w:p w14:paraId="6352B84D" w14:textId="77777777" w:rsidR="007C4165" w:rsidRDefault="007C4165" w:rsidP="00843726">
            <w:pPr>
              <w:pStyle w:val="TAL"/>
            </w:pPr>
            <w:r>
              <w:t>octet m+2*</w:t>
            </w:r>
          </w:p>
        </w:tc>
      </w:tr>
      <w:tr w:rsidR="007C4165" w14:paraId="411D8EDD" w14:textId="77777777" w:rsidTr="00843726">
        <w:trPr>
          <w:cantSplit/>
          <w:jc w:val="center"/>
        </w:trPr>
        <w:tc>
          <w:tcPr>
            <w:tcW w:w="5769" w:type="dxa"/>
            <w:gridSpan w:val="9"/>
            <w:tcBorders>
              <w:top w:val="single" w:sz="4" w:space="0" w:color="auto"/>
              <w:left w:val="single" w:sz="4" w:space="0" w:color="auto"/>
              <w:bottom w:val="single" w:sz="4" w:space="0" w:color="auto"/>
              <w:right w:val="single" w:sz="4" w:space="0" w:color="auto"/>
            </w:tcBorders>
            <w:vAlign w:val="center"/>
          </w:tcPr>
          <w:p w14:paraId="6761EDC9" w14:textId="77777777" w:rsidR="007C4165" w:rsidRDefault="007C4165" w:rsidP="00843726">
            <w:pPr>
              <w:pStyle w:val="TAC"/>
              <w:rPr>
                <w:lang w:eastAsia="zh-CN"/>
              </w:rPr>
            </w:pPr>
            <w:r>
              <w:rPr>
                <w:lang w:eastAsia="zh-CN"/>
              </w:rPr>
              <w:t>Path of relays</w:t>
            </w:r>
          </w:p>
        </w:tc>
        <w:tc>
          <w:tcPr>
            <w:tcW w:w="1137" w:type="dxa"/>
            <w:tcBorders>
              <w:top w:val="nil"/>
              <w:left w:val="nil"/>
              <w:bottom w:val="nil"/>
              <w:right w:val="nil"/>
            </w:tcBorders>
          </w:tcPr>
          <w:p w14:paraId="32EC1CA6" w14:textId="77777777" w:rsidR="007C4165" w:rsidRDefault="007C4165" w:rsidP="00843726">
            <w:pPr>
              <w:pStyle w:val="TAL"/>
              <w:rPr>
                <w:lang w:eastAsia="zh-CN"/>
              </w:rPr>
            </w:pPr>
            <w:r>
              <w:t>octet m+3*</w:t>
            </w:r>
          </w:p>
          <w:p w14:paraId="2713E3F9" w14:textId="77777777" w:rsidR="007C4165" w:rsidRDefault="007C4165" w:rsidP="00843726">
            <w:pPr>
              <w:pStyle w:val="TAL"/>
              <w:rPr>
                <w:lang w:eastAsia="zh-CN"/>
              </w:rPr>
            </w:pPr>
            <w:r>
              <w:rPr>
                <w:lang w:eastAsia="zh-CN"/>
              </w:rPr>
              <w:t>octet n*</w:t>
            </w:r>
          </w:p>
        </w:tc>
      </w:tr>
    </w:tbl>
    <w:p w14:paraId="25FE9219" w14:textId="77777777" w:rsidR="007C4165" w:rsidRDefault="007C4165" w:rsidP="007C4165">
      <w:pPr>
        <w:pStyle w:val="TF"/>
      </w:pPr>
      <w:bookmarkStart w:id="32" w:name="_CRFigure11_2_24_2"/>
      <w:r>
        <w:t>Figure </w:t>
      </w:r>
      <w:bookmarkEnd w:id="32"/>
      <w:r>
        <w:t>11.2.24.2: Path info</w:t>
      </w:r>
    </w:p>
    <w:p w14:paraId="32378C72" w14:textId="77777777" w:rsidR="007C4165" w:rsidRDefault="007C4165" w:rsidP="007C4165">
      <w:pPr>
        <w:pStyle w:val="TH"/>
      </w:pPr>
      <w:bookmarkStart w:id="33" w:name="_CRTable11_2_24_2"/>
      <w:r>
        <w:lastRenderedPageBreak/>
        <w:t>Table </w:t>
      </w:r>
      <w:bookmarkEnd w:id="33"/>
      <w:r>
        <w:t>11.2.24.2: Path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562"/>
        <w:gridCol w:w="6532"/>
      </w:tblGrid>
      <w:tr w:rsidR="007C4165" w14:paraId="465B9CF9" w14:textId="77777777" w:rsidTr="00843726">
        <w:trPr>
          <w:cantSplit/>
          <w:trHeight w:val="305"/>
          <w:jc w:val="center"/>
        </w:trPr>
        <w:tc>
          <w:tcPr>
            <w:tcW w:w="7094" w:type="dxa"/>
            <w:gridSpan w:val="2"/>
            <w:tcBorders>
              <w:top w:val="single" w:sz="4" w:space="0" w:color="auto"/>
              <w:left w:val="single" w:sz="4" w:space="0" w:color="auto"/>
              <w:bottom w:val="nil"/>
              <w:right w:val="single" w:sz="4" w:space="0" w:color="auto"/>
            </w:tcBorders>
          </w:tcPr>
          <w:p w14:paraId="1813B035" w14:textId="77777777" w:rsidR="007C4165" w:rsidRDefault="007C4165" w:rsidP="00843726">
            <w:pPr>
              <w:pStyle w:val="TAL"/>
              <w:rPr>
                <w:lang w:eastAsia="zh-CN"/>
              </w:rPr>
            </w:pPr>
            <w:r>
              <w:rPr>
                <w:lang w:eastAsia="zh-CN"/>
              </w:rPr>
              <w:t>HL (bit 1 of octet 4)</w:t>
            </w:r>
          </w:p>
        </w:tc>
      </w:tr>
      <w:tr w:rsidR="007C4165" w14:paraId="0714B190" w14:textId="77777777" w:rsidTr="00843726">
        <w:trPr>
          <w:cantSplit/>
          <w:trHeight w:val="305"/>
          <w:jc w:val="center"/>
        </w:trPr>
        <w:tc>
          <w:tcPr>
            <w:tcW w:w="562" w:type="dxa"/>
            <w:tcBorders>
              <w:top w:val="nil"/>
              <w:left w:val="single" w:sz="4" w:space="0" w:color="auto"/>
              <w:bottom w:val="nil"/>
              <w:right w:val="nil"/>
            </w:tcBorders>
          </w:tcPr>
          <w:p w14:paraId="43A1CD61" w14:textId="77777777" w:rsidR="007C4165" w:rsidRDefault="007C4165" w:rsidP="00843726">
            <w:pPr>
              <w:pStyle w:val="TAL"/>
              <w:rPr>
                <w:lang w:eastAsia="zh-CN"/>
              </w:rPr>
            </w:pPr>
            <w:r>
              <w:rPr>
                <w:lang w:eastAsia="zh-CN"/>
              </w:rPr>
              <w:t>Bit 1</w:t>
            </w:r>
          </w:p>
        </w:tc>
        <w:tc>
          <w:tcPr>
            <w:tcW w:w="6532" w:type="dxa"/>
            <w:tcBorders>
              <w:top w:val="nil"/>
              <w:left w:val="nil"/>
              <w:bottom w:val="nil"/>
              <w:right w:val="single" w:sz="4" w:space="0" w:color="auto"/>
            </w:tcBorders>
          </w:tcPr>
          <w:p w14:paraId="3150E2AC" w14:textId="77777777" w:rsidR="007C4165" w:rsidRDefault="007C4165" w:rsidP="00843726">
            <w:pPr>
              <w:pStyle w:val="TAL"/>
              <w:rPr>
                <w:lang w:eastAsia="zh-CN"/>
              </w:rPr>
            </w:pPr>
          </w:p>
        </w:tc>
      </w:tr>
      <w:tr w:rsidR="007C4165" w14:paraId="1FAE0F80" w14:textId="77777777" w:rsidTr="00843726">
        <w:trPr>
          <w:cantSplit/>
          <w:trHeight w:val="171"/>
          <w:jc w:val="center"/>
        </w:trPr>
        <w:tc>
          <w:tcPr>
            <w:tcW w:w="562" w:type="dxa"/>
            <w:tcBorders>
              <w:top w:val="nil"/>
              <w:left w:val="single" w:sz="4" w:space="0" w:color="auto"/>
              <w:bottom w:val="nil"/>
              <w:right w:val="nil"/>
            </w:tcBorders>
          </w:tcPr>
          <w:p w14:paraId="3FEC82F5" w14:textId="77777777" w:rsidR="007C4165" w:rsidRDefault="007C4165" w:rsidP="00843726">
            <w:pPr>
              <w:pStyle w:val="TAL"/>
              <w:rPr>
                <w:lang w:eastAsia="zh-CN"/>
              </w:rPr>
            </w:pPr>
            <w:r>
              <w:rPr>
                <w:rFonts w:hint="eastAsia"/>
                <w:lang w:eastAsia="zh-CN"/>
              </w:rPr>
              <w:t>0</w:t>
            </w:r>
          </w:p>
        </w:tc>
        <w:tc>
          <w:tcPr>
            <w:tcW w:w="6532" w:type="dxa"/>
            <w:tcBorders>
              <w:top w:val="nil"/>
              <w:left w:val="nil"/>
              <w:bottom w:val="nil"/>
              <w:right w:val="single" w:sz="4" w:space="0" w:color="auto"/>
            </w:tcBorders>
          </w:tcPr>
          <w:p w14:paraId="6F68B9D5" w14:textId="77777777" w:rsidR="007C4165" w:rsidRDefault="007C4165" w:rsidP="00843726">
            <w:pPr>
              <w:pStyle w:val="TAL"/>
              <w:rPr>
                <w:lang w:eastAsia="zh-CN"/>
              </w:rPr>
            </w:pPr>
            <w:r>
              <w:rPr>
                <w:lang w:eastAsia="zh-CN"/>
              </w:rPr>
              <w:t>Hop limit field is not present</w:t>
            </w:r>
          </w:p>
        </w:tc>
      </w:tr>
      <w:tr w:rsidR="007C4165" w14:paraId="53264252" w14:textId="77777777" w:rsidTr="00843726">
        <w:trPr>
          <w:cantSplit/>
          <w:trHeight w:val="305"/>
          <w:jc w:val="center"/>
        </w:trPr>
        <w:tc>
          <w:tcPr>
            <w:tcW w:w="562" w:type="dxa"/>
            <w:tcBorders>
              <w:top w:val="nil"/>
              <w:left w:val="single" w:sz="4" w:space="0" w:color="auto"/>
              <w:bottom w:val="nil"/>
              <w:right w:val="nil"/>
            </w:tcBorders>
          </w:tcPr>
          <w:p w14:paraId="7395635C" w14:textId="77777777" w:rsidR="007C4165" w:rsidRDefault="007C4165" w:rsidP="00843726">
            <w:pPr>
              <w:pStyle w:val="TAL"/>
              <w:rPr>
                <w:lang w:eastAsia="zh-CN"/>
              </w:rPr>
            </w:pPr>
            <w:r>
              <w:rPr>
                <w:rFonts w:hint="eastAsia"/>
                <w:lang w:eastAsia="zh-CN"/>
              </w:rPr>
              <w:t>1</w:t>
            </w:r>
          </w:p>
        </w:tc>
        <w:tc>
          <w:tcPr>
            <w:tcW w:w="6532" w:type="dxa"/>
            <w:tcBorders>
              <w:top w:val="nil"/>
              <w:left w:val="nil"/>
              <w:bottom w:val="nil"/>
              <w:right w:val="single" w:sz="4" w:space="0" w:color="auto"/>
            </w:tcBorders>
          </w:tcPr>
          <w:p w14:paraId="4511B3A9" w14:textId="77777777" w:rsidR="007C4165" w:rsidRDefault="007C4165" w:rsidP="00843726">
            <w:pPr>
              <w:pStyle w:val="TAL"/>
              <w:rPr>
                <w:lang w:eastAsia="zh-CN"/>
              </w:rPr>
            </w:pPr>
            <w:r>
              <w:rPr>
                <w:lang w:eastAsia="zh-CN"/>
              </w:rPr>
              <w:t>Hop limit field is present</w:t>
            </w:r>
          </w:p>
        </w:tc>
      </w:tr>
      <w:tr w:rsidR="00464886" w14:paraId="2FF301A2" w14:textId="77777777" w:rsidTr="00843726">
        <w:trPr>
          <w:cantSplit/>
          <w:trHeight w:val="305"/>
          <w:jc w:val="center"/>
          <w:ins w:id="34" w:author="ZHOU" w:date="2025-10-02T16:50:00Z"/>
        </w:trPr>
        <w:tc>
          <w:tcPr>
            <w:tcW w:w="7094" w:type="dxa"/>
            <w:gridSpan w:val="2"/>
            <w:tcBorders>
              <w:top w:val="nil"/>
              <w:left w:val="single" w:sz="4" w:space="0" w:color="auto"/>
              <w:bottom w:val="nil"/>
              <w:right w:val="single" w:sz="4" w:space="0" w:color="auto"/>
            </w:tcBorders>
          </w:tcPr>
          <w:p w14:paraId="4B7DB0C3" w14:textId="1F118B5D" w:rsidR="00464886" w:rsidRDefault="00464886" w:rsidP="00843726">
            <w:pPr>
              <w:pStyle w:val="TAL"/>
              <w:rPr>
                <w:ins w:id="35" w:author="ZHOU" w:date="2025-10-02T16:50:00Z"/>
                <w:lang w:eastAsia="zh-CN"/>
              </w:rPr>
            </w:pPr>
            <w:ins w:id="36" w:author="ZHOU" w:date="2025-10-02T16:51:00Z">
              <w:r>
                <w:rPr>
                  <w:lang w:eastAsia="zh-CN"/>
                </w:rPr>
                <w:t xml:space="preserve">SL2I </w:t>
              </w:r>
            </w:ins>
            <w:ins w:id="37" w:author="ZHOU" w:date="2025-10-02T16:50:00Z">
              <w:r>
                <w:rPr>
                  <w:lang w:eastAsia="zh-CN"/>
                </w:rPr>
                <w:t xml:space="preserve">(bit </w:t>
              </w:r>
            </w:ins>
            <w:ins w:id="38" w:author="ZHOU" w:date="2025-10-02T16:51:00Z">
              <w:r>
                <w:rPr>
                  <w:lang w:eastAsia="zh-CN"/>
                </w:rPr>
                <w:t>2</w:t>
              </w:r>
            </w:ins>
            <w:ins w:id="39" w:author="ZHOU" w:date="2025-10-02T16:50:00Z">
              <w:r>
                <w:rPr>
                  <w:lang w:eastAsia="zh-CN"/>
                </w:rPr>
                <w:t xml:space="preserve"> </w:t>
              </w:r>
            </w:ins>
            <w:ins w:id="40" w:author="ZHOU" w:date="2025-10-02T16:52:00Z">
              <w:r w:rsidR="00806800">
                <w:rPr>
                  <w:lang w:eastAsia="zh-CN"/>
                </w:rPr>
                <w:t xml:space="preserve">of </w:t>
              </w:r>
            </w:ins>
            <w:ins w:id="41" w:author="ZHOU" w:date="2025-10-02T16:50:00Z">
              <w:r>
                <w:rPr>
                  <w:lang w:eastAsia="zh-CN"/>
                </w:rPr>
                <w:t>octet 4)</w:t>
              </w:r>
            </w:ins>
          </w:p>
        </w:tc>
      </w:tr>
      <w:tr w:rsidR="00464886" w14:paraId="10C9368C" w14:textId="77777777" w:rsidTr="00843726">
        <w:trPr>
          <w:cantSplit/>
          <w:trHeight w:val="305"/>
          <w:jc w:val="center"/>
          <w:ins w:id="42" w:author="ZHOU" w:date="2025-10-02T16:50:00Z"/>
        </w:trPr>
        <w:tc>
          <w:tcPr>
            <w:tcW w:w="562" w:type="dxa"/>
            <w:tcBorders>
              <w:top w:val="nil"/>
              <w:left w:val="single" w:sz="4" w:space="0" w:color="auto"/>
              <w:bottom w:val="nil"/>
              <w:right w:val="nil"/>
            </w:tcBorders>
          </w:tcPr>
          <w:p w14:paraId="5F3FC996" w14:textId="7F1C2554" w:rsidR="00464886" w:rsidRDefault="00B4413E" w:rsidP="00843726">
            <w:pPr>
              <w:pStyle w:val="TAL"/>
              <w:rPr>
                <w:ins w:id="43" w:author="ZHOU" w:date="2025-10-02T16:50:00Z"/>
                <w:lang w:eastAsia="zh-CN"/>
              </w:rPr>
            </w:pPr>
            <w:ins w:id="44" w:author="ZHOU" w:date="2025-10-02T16:52:00Z">
              <w:r>
                <w:rPr>
                  <w:rFonts w:hint="eastAsia"/>
                  <w:lang w:eastAsia="zh-CN"/>
                </w:rPr>
                <w:t>0</w:t>
              </w:r>
            </w:ins>
          </w:p>
        </w:tc>
        <w:tc>
          <w:tcPr>
            <w:tcW w:w="6532" w:type="dxa"/>
            <w:tcBorders>
              <w:top w:val="nil"/>
              <w:left w:val="nil"/>
              <w:bottom w:val="nil"/>
              <w:right w:val="single" w:sz="4" w:space="0" w:color="auto"/>
            </w:tcBorders>
          </w:tcPr>
          <w:p w14:paraId="2D257368" w14:textId="0B1C4772" w:rsidR="00464886" w:rsidRDefault="00464886" w:rsidP="00843726">
            <w:pPr>
              <w:pStyle w:val="TAL"/>
              <w:rPr>
                <w:ins w:id="45" w:author="ZHOU" w:date="2025-10-02T16:50:00Z"/>
                <w:lang w:eastAsia="zh-CN"/>
              </w:rPr>
            </w:pPr>
            <w:ins w:id="46" w:author="ZHOU" w:date="2025-10-02T16:51:00Z">
              <w:r>
                <w:rPr>
                  <w:lang w:eastAsia="zh-CN"/>
                </w:rPr>
                <w:t>Source layer-2 ID</w:t>
              </w:r>
            </w:ins>
            <w:ins w:id="47" w:author="ZHOU" w:date="2025-10-02T16:52:00Z">
              <w:r w:rsidR="00834085">
                <w:rPr>
                  <w:lang w:eastAsia="ko-KR"/>
                </w:rPr>
                <w:t xml:space="preserve"> of the discoverer </w:t>
              </w:r>
            </w:ins>
            <w:ins w:id="48" w:author="ZHOU" w:date="2025-10-02T22:15:00Z">
              <w:r w:rsidR="00262EC5">
                <w:rPr>
                  <w:lang w:eastAsia="ko-KR"/>
                </w:rPr>
                <w:t xml:space="preserve">end </w:t>
              </w:r>
            </w:ins>
            <w:ins w:id="49" w:author="ZHOU" w:date="2025-10-02T16:52:00Z">
              <w:r w:rsidR="00834085">
                <w:rPr>
                  <w:lang w:eastAsia="ko-KR"/>
                </w:rPr>
                <w:t>UE</w:t>
              </w:r>
            </w:ins>
            <w:ins w:id="50" w:author="ZHOU" w:date="2025-10-02T16:53:00Z">
              <w:r w:rsidR="00834085">
                <w:rPr>
                  <w:lang w:eastAsia="ko-KR"/>
                </w:rPr>
                <w:t xml:space="preserve"> is not present</w:t>
              </w:r>
            </w:ins>
          </w:p>
        </w:tc>
      </w:tr>
      <w:tr w:rsidR="00464886" w14:paraId="40217CD2" w14:textId="77777777" w:rsidTr="00843726">
        <w:trPr>
          <w:cantSplit/>
          <w:trHeight w:val="305"/>
          <w:jc w:val="center"/>
          <w:ins w:id="51" w:author="ZHOU" w:date="2025-10-02T16:50:00Z"/>
        </w:trPr>
        <w:tc>
          <w:tcPr>
            <w:tcW w:w="562" w:type="dxa"/>
            <w:tcBorders>
              <w:top w:val="nil"/>
              <w:left w:val="single" w:sz="4" w:space="0" w:color="auto"/>
              <w:bottom w:val="nil"/>
              <w:right w:val="nil"/>
            </w:tcBorders>
          </w:tcPr>
          <w:p w14:paraId="7D0872DC" w14:textId="75D110B5" w:rsidR="00464886" w:rsidRDefault="00B4413E" w:rsidP="00843726">
            <w:pPr>
              <w:pStyle w:val="TAL"/>
              <w:rPr>
                <w:ins w:id="52" w:author="ZHOU" w:date="2025-10-02T16:50:00Z"/>
                <w:lang w:eastAsia="zh-CN"/>
              </w:rPr>
            </w:pPr>
            <w:ins w:id="53" w:author="ZHOU" w:date="2025-10-02T16:52:00Z">
              <w:r>
                <w:rPr>
                  <w:rFonts w:hint="eastAsia"/>
                  <w:lang w:eastAsia="zh-CN"/>
                </w:rPr>
                <w:t>1</w:t>
              </w:r>
            </w:ins>
          </w:p>
        </w:tc>
        <w:tc>
          <w:tcPr>
            <w:tcW w:w="6532" w:type="dxa"/>
            <w:tcBorders>
              <w:top w:val="nil"/>
              <w:left w:val="nil"/>
              <w:bottom w:val="nil"/>
              <w:right w:val="single" w:sz="4" w:space="0" w:color="auto"/>
            </w:tcBorders>
          </w:tcPr>
          <w:p w14:paraId="482B4C78" w14:textId="198C8CEB" w:rsidR="00464886" w:rsidRDefault="00464886" w:rsidP="00843726">
            <w:pPr>
              <w:pStyle w:val="TAL"/>
              <w:rPr>
                <w:ins w:id="54" w:author="ZHOU" w:date="2025-10-02T16:50:00Z"/>
                <w:lang w:eastAsia="zh-CN"/>
              </w:rPr>
            </w:pPr>
            <w:ins w:id="55" w:author="ZHOU" w:date="2025-10-02T16:51:00Z">
              <w:r>
                <w:rPr>
                  <w:lang w:eastAsia="zh-CN"/>
                </w:rPr>
                <w:t>Source layer-2 ID</w:t>
              </w:r>
            </w:ins>
            <w:ins w:id="56" w:author="ZHOU" w:date="2025-10-02T16:53:00Z">
              <w:r w:rsidR="00834085">
                <w:rPr>
                  <w:lang w:eastAsia="zh-CN"/>
                </w:rPr>
                <w:t xml:space="preserve"> of the </w:t>
              </w:r>
              <w:r w:rsidR="00834085">
                <w:rPr>
                  <w:lang w:eastAsia="ko-KR"/>
                </w:rPr>
                <w:t xml:space="preserve">discoverer </w:t>
              </w:r>
            </w:ins>
            <w:ins w:id="57" w:author="ZHOU" w:date="2025-10-02T22:15:00Z">
              <w:r w:rsidR="00262EC5">
                <w:rPr>
                  <w:lang w:eastAsia="ko-KR"/>
                </w:rPr>
                <w:t xml:space="preserve">end </w:t>
              </w:r>
            </w:ins>
            <w:ins w:id="58" w:author="ZHOU" w:date="2025-10-02T16:53:00Z">
              <w:r w:rsidR="00834085">
                <w:rPr>
                  <w:lang w:eastAsia="ko-KR"/>
                </w:rPr>
                <w:t>UE is present</w:t>
              </w:r>
            </w:ins>
          </w:p>
        </w:tc>
      </w:tr>
      <w:tr w:rsidR="007C4165" w14:paraId="052A2101" w14:textId="77777777" w:rsidTr="00843726">
        <w:trPr>
          <w:cantSplit/>
          <w:trHeight w:val="305"/>
          <w:jc w:val="center"/>
        </w:trPr>
        <w:tc>
          <w:tcPr>
            <w:tcW w:w="7094" w:type="dxa"/>
            <w:gridSpan w:val="2"/>
            <w:tcBorders>
              <w:top w:val="nil"/>
              <w:left w:val="single" w:sz="4" w:space="0" w:color="auto"/>
              <w:bottom w:val="nil"/>
              <w:right w:val="single" w:sz="4" w:space="0" w:color="auto"/>
            </w:tcBorders>
          </w:tcPr>
          <w:p w14:paraId="7DCB1B27" w14:textId="77777777" w:rsidR="007C4165" w:rsidRDefault="007C4165" w:rsidP="00843726">
            <w:pPr>
              <w:pStyle w:val="TAL"/>
              <w:rPr>
                <w:lang w:eastAsia="zh-CN"/>
              </w:rPr>
            </w:pPr>
            <w:r>
              <w:rPr>
                <w:rFonts w:hint="eastAsia"/>
                <w:lang w:eastAsia="zh-CN"/>
              </w:rPr>
              <w:t>H</w:t>
            </w:r>
            <w:r>
              <w:rPr>
                <w:lang w:eastAsia="zh-CN"/>
              </w:rPr>
              <w:t>op count (bit 5 to 8 of octet 4)</w:t>
            </w:r>
          </w:p>
          <w:p w14:paraId="73DD9F6D" w14:textId="77777777" w:rsidR="007C4165" w:rsidRDefault="007C4165" w:rsidP="00843726">
            <w:pPr>
              <w:pStyle w:val="TAL"/>
              <w:rPr>
                <w:lang w:eastAsia="zh-CN"/>
              </w:rPr>
            </w:pPr>
            <w:r>
              <w:rPr>
                <w:lang w:eastAsia="zh-CN"/>
              </w:rPr>
              <w:t>The hop count field indicates the number of hops that the message is already relayed.</w:t>
            </w:r>
          </w:p>
          <w:p w14:paraId="183A06F8" w14:textId="77777777" w:rsidR="007C4165" w:rsidRDefault="007C4165" w:rsidP="00843726">
            <w:pPr>
              <w:pStyle w:val="TAL"/>
              <w:rPr>
                <w:lang w:eastAsia="zh-CN"/>
              </w:rPr>
            </w:pPr>
          </w:p>
        </w:tc>
      </w:tr>
      <w:tr w:rsidR="00672AF2" w14:paraId="764B27ED" w14:textId="77777777" w:rsidTr="00843726">
        <w:trPr>
          <w:cantSplit/>
          <w:trHeight w:val="305"/>
          <w:jc w:val="center"/>
          <w:ins w:id="59" w:author="ZHOU" w:date="2025-10-02T17:00:00Z"/>
        </w:trPr>
        <w:tc>
          <w:tcPr>
            <w:tcW w:w="7094" w:type="dxa"/>
            <w:gridSpan w:val="2"/>
            <w:tcBorders>
              <w:top w:val="nil"/>
              <w:left w:val="single" w:sz="4" w:space="0" w:color="auto"/>
              <w:bottom w:val="nil"/>
              <w:right w:val="single" w:sz="4" w:space="0" w:color="auto"/>
            </w:tcBorders>
          </w:tcPr>
          <w:p w14:paraId="039E9873" w14:textId="70092077" w:rsidR="00672AF2" w:rsidRDefault="00672AF2" w:rsidP="00843726">
            <w:pPr>
              <w:pStyle w:val="TAL"/>
              <w:rPr>
                <w:ins w:id="60" w:author="ZHOU" w:date="2025-10-02T17:00:00Z"/>
                <w:lang w:eastAsia="zh-CN"/>
              </w:rPr>
            </w:pPr>
            <w:ins w:id="61" w:author="ZHOU" w:date="2025-10-02T17:00:00Z">
              <w:r>
                <w:rPr>
                  <w:lang w:eastAsia="zh-CN"/>
                </w:rPr>
                <w:t>Source layer-2 ID</w:t>
              </w:r>
              <w:r>
                <w:rPr>
                  <w:lang w:eastAsia="ko-KR"/>
                </w:rPr>
                <w:t xml:space="preserve"> of the discoverer UE (octet 6 to 8)</w:t>
              </w:r>
            </w:ins>
          </w:p>
        </w:tc>
      </w:tr>
      <w:tr w:rsidR="00672AF2" w14:paraId="31C4AFC1" w14:textId="77777777" w:rsidTr="00843726">
        <w:trPr>
          <w:cantSplit/>
          <w:trHeight w:val="305"/>
          <w:jc w:val="center"/>
          <w:ins w:id="62" w:author="ZHOU" w:date="2025-10-02T17:00:00Z"/>
        </w:trPr>
        <w:tc>
          <w:tcPr>
            <w:tcW w:w="7094" w:type="dxa"/>
            <w:gridSpan w:val="2"/>
            <w:tcBorders>
              <w:top w:val="nil"/>
              <w:left w:val="single" w:sz="4" w:space="0" w:color="auto"/>
              <w:bottom w:val="nil"/>
              <w:right w:val="single" w:sz="4" w:space="0" w:color="auto"/>
            </w:tcBorders>
          </w:tcPr>
          <w:p w14:paraId="37DF79B1" w14:textId="77777777" w:rsidR="00672AF2" w:rsidRDefault="00E42747" w:rsidP="00792A2B">
            <w:pPr>
              <w:pStyle w:val="TAL"/>
              <w:rPr>
                <w:ins w:id="63" w:author="ZHOU" w:date="2025-10-02T22:15:00Z"/>
                <w:lang w:eastAsia="zh-CN"/>
              </w:rPr>
            </w:pPr>
            <w:ins w:id="64" w:author="ZHOU" w:date="2025-10-02T17:00:00Z">
              <w:r>
                <w:rPr>
                  <w:rFonts w:hint="eastAsia"/>
                  <w:lang w:eastAsia="zh-CN"/>
                </w:rPr>
                <w:t>T</w:t>
              </w:r>
              <w:r>
                <w:rPr>
                  <w:lang w:eastAsia="zh-CN"/>
                </w:rPr>
                <w:t xml:space="preserve">his </w:t>
              </w:r>
            </w:ins>
            <w:ins w:id="65" w:author="ZHOU" w:date="2025-10-02T17:01:00Z">
              <w:r>
                <w:rPr>
                  <w:lang w:eastAsia="zh-CN"/>
                </w:rPr>
                <w:t>field indicates the source layer-2 ID of the discoverer</w:t>
              </w:r>
            </w:ins>
            <w:ins w:id="66" w:author="ZHOU" w:date="2025-10-02T22:15:00Z">
              <w:r w:rsidR="00792A2B">
                <w:rPr>
                  <w:lang w:eastAsia="zh-CN"/>
                </w:rPr>
                <w:t xml:space="preserve"> end</w:t>
              </w:r>
            </w:ins>
            <w:ins w:id="67" w:author="ZHOU" w:date="2025-10-02T17:01:00Z">
              <w:r>
                <w:rPr>
                  <w:lang w:eastAsia="zh-CN"/>
                </w:rPr>
                <w:t xml:space="preserve"> UE</w:t>
              </w:r>
            </w:ins>
            <w:ins w:id="68" w:author="ZHOU" w:date="2025-10-02T22:15:00Z">
              <w:r w:rsidR="00792A2B">
                <w:rPr>
                  <w:lang w:eastAsia="zh-CN"/>
                </w:rPr>
                <w:t>.</w:t>
              </w:r>
            </w:ins>
          </w:p>
          <w:p w14:paraId="49F40731" w14:textId="0C3A691F" w:rsidR="00792A2B" w:rsidRDefault="00792A2B" w:rsidP="00792A2B">
            <w:pPr>
              <w:pStyle w:val="TAL"/>
              <w:rPr>
                <w:ins w:id="69" w:author="ZHOU" w:date="2025-10-02T17:00:00Z"/>
                <w:lang w:eastAsia="zh-CN"/>
              </w:rPr>
            </w:pPr>
          </w:p>
        </w:tc>
      </w:tr>
      <w:tr w:rsidR="007C4165" w14:paraId="59A11F71" w14:textId="77777777" w:rsidTr="00843726">
        <w:trPr>
          <w:cantSplit/>
          <w:trHeight w:val="305"/>
          <w:jc w:val="center"/>
        </w:trPr>
        <w:tc>
          <w:tcPr>
            <w:tcW w:w="7094" w:type="dxa"/>
            <w:gridSpan w:val="2"/>
            <w:tcBorders>
              <w:top w:val="nil"/>
              <w:left w:val="single" w:sz="4" w:space="0" w:color="auto"/>
              <w:bottom w:val="nil"/>
              <w:right w:val="single" w:sz="4" w:space="0" w:color="auto"/>
            </w:tcBorders>
          </w:tcPr>
          <w:p w14:paraId="3C40CCB9" w14:textId="77777777" w:rsidR="007C4165" w:rsidRDefault="007C4165" w:rsidP="00843726">
            <w:pPr>
              <w:pStyle w:val="TAL"/>
              <w:rPr>
                <w:lang w:eastAsia="zh-CN"/>
              </w:rPr>
            </w:pPr>
            <w:r>
              <w:rPr>
                <w:lang w:eastAsia="zh-CN"/>
              </w:rPr>
              <w:t>List of protected user infos (octet 8 to m)</w:t>
            </w:r>
          </w:p>
          <w:p w14:paraId="1CFAB93D" w14:textId="77777777" w:rsidR="007C4165" w:rsidRDefault="007C4165" w:rsidP="00843726">
            <w:pPr>
              <w:pStyle w:val="TAL"/>
              <w:rPr>
                <w:lang w:eastAsia="zh-CN"/>
              </w:rPr>
            </w:pPr>
            <w:r>
              <w:rPr>
                <w:lang w:eastAsia="zh-CN"/>
              </w:rPr>
              <w:t>The list of protected user infos field contains the protected user info(s) of the 5G ProSe multi-hop layer-3 end UE(s) that can be reached via the path of relays as indicated in "Path of relays" field (octet m+1 to n) and is coded as in figure</w:t>
            </w:r>
            <w:r>
              <w:rPr>
                <w:lang w:val="en-US" w:eastAsia="zh-CN"/>
              </w:rPr>
              <w:t> </w:t>
            </w:r>
            <w:r>
              <w:t>11.</w:t>
            </w:r>
            <w:r>
              <w:rPr>
                <w:rFonts w:hint="eastAsia"/>
                <w:lang w:eastAsia="zh-CN"/>
              </w:rPr>
              <w:t>2</w:t>
            </w:r>
            <w:r>
              <w:t>.</w:t>
            </w:r>
            <w:r>
              <w:rPr>
                <w:lang w:eastAsia="zh-CN"/>
              </w:rPr>
              <w:t>17</w:t>
            </w:r>
            <w:r>
              <w:t>.1</w:t>
            </w:r>
            <w:r>
              <w:rPr>
                <w:lang w:val="en-US" w:eastAsia="zh-CN"/>
              </w:rPr>
              <w:t xml:space="preserve"> starting from octet 4.</w:t>
            </w:r>
          </w:p>
        </w:tc>
      </w:tr>
      <w:tr w:rsidR="007C4165" w14:paraId="5742A269" w14:textId="77777777" w:rsidTr="00843726">
        <w:trPr>
          <w:cantSplit/>
          <w:trHeight w:val="305"/>
          <w:jc w:val="center"/>
        </w:trPr>
        <w:tc>
          <w:tcPr>
            <w:tcW w:w="7094" w:type="dxa"/>
            <w:gridSpan w:val="2"/>
            <w:tcBorders>
              <w:top w:val="nil"/>
              <w:left w:val="single" w:sz="4" w:space="0" w:color="auto"/>
              <w:bottom w:val="nil"/>
              <w:right w:val="single" w:sz="4" w:space="0" w:color="auto"/>
            </w:tcBorders>
          </w:tcPr>
          <w:p w14:paraId="15401A6E" w14:textId="77777777" w:rsidR="007C4165" w:rsidRDefault="007C4165" w:rsidP="00843726">
            <w:pPr>
              <w:pStyle w:val="TAL"/>
              <w:rPr>
                <w:lang w:eastAsia="zh-CN"/>
              </w:rPr>
            </w:pPr>
          </w:p>
        </w:tc>
      </w:tr>
      <w:tr w:rsidR="007C4165" w14:paraId="68D91AEE" w14:textId="77777777" w:rsidTr="00843726">
        <w:trPr>
          <w:cantSplit/>
          <w:trHeight w:val="305"/>
          <w:jc w:val="center"/>
        </w:trPr>
        <w:tc>
          <w:tcPr>
            <w:tcW w:w="7094" w:type="dxa"/>
            <w:gridSpan w:val="2"/>
            <w:tcBorders>
              <w:top w:val="nil"/>
              <w:left w:val="single" w:sz="4" w:space="0" w:color="auto"/>
              <w:bottom w:val="single" w:sz="4" w:space="0" w:color="auto"/>
              <w:right w:val="single" w:sz="4" w:space="0" w:color="auto"/>
            </w:tcBorders>
          </w:tcPr>
          <w:p w14:paraId="325D75AE" w14:textId="77777777" w:rsidR="007C4165" w:rsidRDefault="007C4165" w:rsidP="00843726">
            <w:pPr>
              <w:pStyle w:val="TAL"/>
              <w:rPr>
                <w:lang w:eastAsia="zh-CN"/>
              </w:rPr>
            </w:pPr>
            <w:r>
              <w:rPr>
                <w:lang w:eastAsia="zh-CN"/>
              </w:rPr>
              <w:t>Path of relays (octet m+3 to n)</w:t>
            </w:r>
          </w:p>
          <w:p w14:paraId="46785E64" w14:textId="77777777" w:rsidR="007C4165" w:rsidRDefault="007C4165" w:rsidP="00843726">
            <w:pPr>
              <w:pStyle w:val="TAL"/>
              <w:rPr>
                <w:lang w:eastAsia="zh-CN"/>
              </w:rPr>
            </w:pPr>
            <w:r>
              <w:rPr>
                <w:rFonts w:hint="eastAsia"/>
                <w:lang w:eastAsia="zh-CN"/>
              </w:rPr>
              <w:t>T</w:t>
            </w:r>
            <w:r>
              <w:rPr>
                <w:lang w:eastAsia="zh-CN"/>
              </w:rPr>
              <w:t>he path of relays field indicates is a list of intermediate 5G ProSe multi-hop layer-3 UE-to-UE relays that need to be traversed to reach the 5G ProSe multi-hop layer-3 end UE(s) as indicated in list of protected user infos field (octet 8 to m) and is coded as in figure</w:t>
            </w:r>
            <w:r>
              <w:rPr>
                <w:lang w:val="en-US" w:eastAsia="zh-CN"/>
              </w:rPr>
              <w:t> </w:t>
            </w:r>
            <w:r>
              <w:rPr>
                <w:lang w:eastAsia="zh-CN"/>
              </w:rPr>
              <w:t>11.3.47.1 starting from octet</w:t>
            </w:r>
            <w:r>
              <w:rPr>
                <w:lang w:val="en-US" w:eastAsia="zh-CN"/>
              </w:rPr>
              <w:t> </w:t>
            </w:r>
            <w:r>
              <w:rPr>
                <w:lang w:eastAsia="zh-CN"/>
              </w:rPr>
              <w:t>3. The order of the list starts from the current 5G ProSe multi-hop layer-3 UE-to-UE relay and ends with the last hop before reaching the 5G ProSe multi-hop layer-3 end UE(s).</w:t>
            </w:r>
          </w:p>
          <w:p w14:paraId="12C9F56D" w14:textId="77777777" w:rsidR="007C4165" w:rsidRDefault="007C4165" w:rsidP="00843726">
            <w:pPr>
              <w:pStyle w:val="TAL"/>
              <w:rPr>
                <w:lang w:val="en-US" w:eastAsia="zh-CN"/>
              </w:rPr>
            </w:pPr>
          </w:p>
        </w:tc>
      </w:tr>
    </w:tbl>
    <w:p w14:paraId="6BEB0F79" w14:textId="77777777" w:rsidR="007C4165" w:rsidRDefault="007C4165" w:rsidP="007C4165"/>
    <w:p w14:paraId="33BD8E31" w14:textId="600FCF8E" w:rsidR="007C4165" w:rsidDel="00370545" w:rsidRDefault="007C4165" w:rsidP="007C4165">
      <w:pPr>
        <w:pStyle w:val="EditorsNote"/>
        <w:rPr>
          <w:del w:id="70" w:author="ZHOU" w:date="2025-10-02T22:15:00Z"/>
          <w:lang w:eastAsia="ko-KR"/>
        </w:rPr>
      </w:pPr>
      <w:del w:id="71" w:author="ZHOU" w:date="2025-10-02T22:15:00Z">
        <w:r w:rsidDel="00370545">
          <w:delText>Editor's note (5G_ProSe_Ph3, CR#0704):</w:delText>
        </w:r>
        <w:r w:rsidDel="00370545">
          <w:tab/>
          <w:delText xml:space="preserve">Whether the path info field </w:delText>
        </w:r>
        <w:r w:rsidDel="00370545">
          <w:rPr>
            <w:lang w:eastAsia="ko-KR"/>
          </w:rPr>
          <w:delText xml:space="preserve">also includes source layer-2 ID of discoverer Prose end UE (specified in 5.8.6.3 but not specified in </w:delText>
        </w:r>
        <w:r w:rsidDel="00370545">
          <w:delText>6.3.2.6.3.1 of TS 23.304</w:delText>
        </w:r>
        <w:r w:rsidDel="00370545">
          <w:rPr>
            <w:lang w:eastAsia="ko-KR"/>
          </w:rPr>
          <w:delText>) is FFS.</w:delText>
        </w:r>
      </w:del>
    </w:p>
    <w:p w14:paraId="1057C1FA" w14:textId="77777777" w:rsidR="00BF58B2" w:rsidRDefault="00BF58B2" w:rsidP="00BF58B2">
      <w:pPr>
        <w:rPr>
          <w:noProof/>
        </w:rPr>
      </w:pPr>
    </w:p>
    <w:p w14:paraId="11B95263"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2F24E" w14:textId="77777777" w:rsidR="0089322B" w:rsidRDefault="0089322B">
      <w:r>
        <w:separator/>
      </w:r>
    </w:p>
  </w:endnote>
  <w:endnote w:type="continuationSeparator" w:id="0">
    <w:p w14:paraId="276859E6" w14:textId="77777777" w:rsidR="0089322B" w:rsidRDefault="00893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65D89" w14:textId="77777777" w:rsidR="0089322B" w:rsidRDefault="0089322B">
      <w:r>
        <w:separator/>
      </w:r>
    </w:p>
  </w:footnote>
  <w:footnote w:type="continuationSeparator" w:id="0">
    <w:p w14:paraId="291F9EE1" w14:textId="77777777" w:rsidR="0089322B" w:rsidRDefault="008932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31C"/>
    <w:rsid w:val="00022E4A"/>
    <w:rsid w:val="00070E09"/>
    <w:rsid w:val="000A6394"/>
    <w:rsid w:val="000B7FED"/>
    <w:rsid w:val="000C038A"/>
    <w:rsid w:val="000C6598"/>
    <w:rsid w:val="000D44B3"/>
    <w:rsid w:val="000E3605"/>
    <w:rsid w:val="00111F4F"/>
    <w:rsid w:val="001354C3"/>
    <w:rsid w:val="00145D43"/>
    <w:rsid w:val="00157056"/>
    <w:rsid w:val="00160DC7"/>
    <w:rsid w:val="00171F58"/>
    <w:rsid w:val="001739AB"/>
    <w:rsid w:val="00192C46"/>
    <w:rsid w:val="001A08B3"/>
    <w:rsid w:val="001A7B60"/>
    <w:rsid w:val="001B24BE"/>
    <w:rsid w:val="001B52F0"/>
    <w:rsid w:val="001B7A65"/>
    <w:rsid w:val="001D7EDF"/>
    <w:rsid w:val="001E41F3"/>
    <w:rsid w:val="0023186E"/>
    <w:rsid w:val="0026004D"/>
    <w:rsid w:val="00262EC5"/>
    <w:rsid w:val="002640DD"/>
    <w:rsid w:val="0026504F"/>
    <w:rsid w:val="00275D12"/>
    <w:rsid w:val="00284FEB"/>
    <w:rsid w:val="002860C4"/>
    <w:rsid w:val="00286504"/>
    <w:rsid w:val="002B5741"/>
    <w:rsid w:val="002C3FAF"/>
    <w:rsid w:val="002E472E"/>
    <w:rsid w:val="00305409"/>
    <w:rsid w:val="00313C08"/>
    <w:rsid w:val="0033132F"/>
    <w:rsid w:val="00341129"/>
    <w:rsid w:val="0034267E"/>
    <w:rsid w:val="00350BF3"/>
    <w:rsid w:val="003609EF"/>
    <w:rsid w:val="0036231A"/>
    <w:rsid w:val="003624DC"/>
    <w:rsid w:val="00370545"/>
    <w:rsid w:val="00374DD4"/>
    <w:rsid w:val="003B74AB"/>
    <w:rsid w:val="003D74D7"/>
    <w:rsid w:val="003E1A36"/>
    <w:rsid w:val="00410371"/>
    <w:rsid w:val="004242F1"/>
    <w:rsid w:val="0045165D"/>
    <w:rsid w:val="00452AC1"/>
    <w:rsid w:val="00464886"/>
    <w:rsid w:val="004B634A"/>
    <w:rsid w:val="004B75B7"/>
    <w:rsid w:val="004C38F8"/>
    <w:rsid w:val="004F4695"/>
    <w:rsid w:val="005141D9"/>
    <w:rsid w:val="0051580D"/>
    <w:rsid w:val="00526BA8"/>
    <w:rsid w:val="0054311C"/>
    <w:rsid w:val="00547111"/>
    <w:rsid w:val="0055792E"/>
    <w:rsid w:val="005621B4"/>
    <w:rsid w:val="00592D74"/>
    <w:rsid w:val="0059324B"/>
    <w:rsid w:val="005A4164"/>
    <w:rsid w:val="005A4AD6"/>
    <w:rsid w:val="005E2C44"/>
    <w:rsid w:val="005E7EAF"/>
    <w:rsid w:val="00604EE6"/>
    <w:rsid w:val="00615823"/>
    <w:rsid w:val="006160F9"/>
    <w:rsid w:val="00621188"/>
    <w:rsid w:val="006257ED"/>
    <w:rsid w:val="00653DE4"/>
    <w:rsid w:val="00665C47"/>
    <w:rsid w:val="00672AF2"/>
    <w:rsid w:val="00685DE8"/>
    <w:rsid w:val="00695808"/>
    <w:rsid w:val="006A15E7"/>
    <w:rsid w:val="006B3323"/>
    <w:rsid w:val="006B46FB"/>
    <w:rsid w:val="006B4AC5"/>
    <w:rsid w:val="006C41A6"/>
    <w:rsid w:val="006E21FB"/>
    <w:rsid w:val="00700BA8"/>
    <w:rsid w:val="00735FB9"/>
    <w:rsid w:val="00766FA6"/>
    <w:rsid w:val="00786E6E"/>
    <w:rsid w:val="00787C1D"/>
    <w:rsid w:val="00792342"/>
    <w:rsid w:val="00792A2B"/>
    <w:rsid w:val="007977A8"/>
    <w:rsid w:val="007B512A"/>
    <w:rsid w:val="007C2097"/>
    <w:rsid w:val="007C4165"/>
    <w:rsid w:val="007D1597"/>
    <w:rsid w:val="007D6A07"/>
    <w:rsid w:val="007D6B86"/>
    <w:rsid w:val="007F7259"/>
    <w:rsid w:val="008040A8"/>
    <w:rsid w:val="00804212"/>
    <w:rsid w:val="00806800"/>
    <w:rsid w:val="00806EF6"/>
    <w:rsid w:val="008279FA"/>
    <w:rsid w:val="00834085"/>
    <w:rsid w:val="008626E7"/>
    <w:rsid w:val="00870EE7"/>
    <w:rsid w:val="008863B9"/>
    <w:rsid w:val="0089322B"/>
    <w:rsid w:val="008A45A6"/>
    <w:rsid w:val="008B33A9"/>
    <w:rsid w:val="008D3CCC"/>
    <w:rsid w:val="008E2C2C"/>
    <w:rsid w:val="008F3789"/>
    <w:rsid w:val="008F686C"/>
    <w:rsid w:val="00910CE4"/>
    <w:rsid w:val="009148DE"/>
    <w:rsid w:val="00916299"/>
    <w:rsid w:val="00917CD9"/>
    <w:rsid w:val="00920B9F"/>
    <w:rsid w:val="00941E30"/>
    <w:rsid w:val="009531B0"/>
    <w:rsid w:val="0096412B"/>
    <w:rsid w:val="009741B3"/>
    <w:rsid w:val="009777D9"/>
    <w:rsid w:val="009859AF"/>
    <w:rsid w:val="00991B88"/>
    <w:rsid w:val="009A41D5"/>
    <w:rsid w:val="009A5753"/>
    <w:rsid w:val="009A579D"/>
    <w:rsid w:val="009A752C"/>
    <w:rsid w:val="009B2AF4"/>
    <w:rsid w:val="009B3932"/>
    <w:rsid w:val="009C1D75"/>
    <w:rsid w:val="009D4C63"/>
    <w:rsid w:val="009E3297"/>
    <w:rsid w:val="009F734F"/>
    <w:rsid w:val="00A246B6"/>
    <w:rsid w:val="00A47E70"/>
    <w:rsid w:val="00A503CA"/>
    <w:rsid w:val="00A50CF0"/>
    <w:rsid w:val="00A54856"/>
    <w:rsid w:val="00A606F5"/>
    <w:rsid w:val="00A7671C"/>
    <w:rsid w:val="00AA2CBC"/>
    <w:rsid w:val="00AB6AE0"/>
    <w:rsid w:val="00AC5820"/>
    <w:rsid w:val="00AC6823"/>
    <w:rsid w:val="00AD1CD8"/>
    <w:rsid w:val="00AD66A7"/>
    <w:rsid w:val="00AF40BE"/>
    <w:rsid w:val="00B258BB"/>
    <w:rsid w:val="00B4413E"/>
    <w:rsid w:val="00B61914"/>
    <w:rsid w:val="00B61DD1"/>
    <w:rsid w:val="00B67B97"/>
    <w:rsid w:val="00B968C8"/>
    <w:rsid w:val="00BA0325"/>
    <w:rsid w:val="00BA3EC5"/>
    <w:rsid w:val="00BA51D9"/>
    <w:rsid w:val="00BB5DFC"/>
    <w:rsid w:val="00BD279D"/>
    <w:rsid w:val="00BD6BB8"/>
    <w:rsid w:val="00BD7654"/>
    <w:rsid w:val="00BF58B2"/>
    <w:rsid w:val="00C01B45"/>
    <w:rsid w:val="00C374D4"/>
    <w:rsid w:val="00C440D4"/>
    <w:rsid w:val="00C556CD"/>
    <w:rsid w:val="00C66BA2"/>
    <w:rsid w:val="00C75EF9"/>
    <w:rsid w:val="00C870F6"/>
    <w:rsid w:val="00C95985"/>
    <w:rsid w:val="00CC5026"/>
    <w:rsid w:val="00CC68D0"/>
    <w:rsid w:val="00D03F9A"/>
    <w:rsid w:val="00D06D51"/>
    <w:rsid w:val="00D24991"/>
    <w:rsid w:val="00D474B4"/>
    <w:rsid w:val="00D50255"/>
    <w:rsid w:val="00D66520"/>
    <w:rsid w:val="00D6741B"/>
    <w:rsid w:val="00D740C7"/>
    <w:rsid w:val="00D84AE9"/>
    <w:rsid w:val="00D9124E"/>
    <w:rsid w:val="00DE34CF"/>
    <w:rsid w:val="00E13F3D"/>
    <w:rsid w:val="00E154B6"/>
    <w:rsid w:val="00E279EE"/>
    <w:rsid w:val="00E34898"/>
    <w:rsid w:val="00E42747"/>
    <w:rsid w:val="00E50321"/>
    <w:rsid w:val="00E64E0A"/>
    <w:rsid w:val="00E77F78"/>
    <w:rsid w:val="00EA6E86"/>
    <w:rsid w:val="00EB09B7"/>
    <w:rsid w:val="00EE7CF1"/>
    <w:rsid w:val="00EE7D7C"/>
    <w:rsid w:val="00F20A15"/>
    <w:rsid w:val="00F25D98"/>
    <w:rsid w:val="00F300FB"/>
    <w:rsid w:val="00F5185C"/>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7C4165"/>
    <w:rPr>
      <w:rFonts w:ascii="Arial" w:hAnsi="Arial"/>
      <w:sz w:val="18"/>
      <w:lang w:val="en-GB" w:eastAsia="en-US"/>
    </w:rPr>
  </w:style>
  <w:style w:type="character" w:customStyle="1" w:styleId="TACChar">
    <w:name w:val="TAC Char"/>
    <w:link w:val="TAC"/>
    <w:qFormat/>
    <w:locked/>
    <w:rsid w:val="007C4165"/>
    <w:rPr>
      <w:rFonts w:ascii="Arial" w:hAnsi="Arial"/>
      <w:sz w:val="18"/>
      <w:lang w:val="en-GB" w:eastAsia="en-US"/>
    </w:rPr>
  </w:style>
  <w:style w:type="character" w:customStyle="1" w:styleId="EditorsNoteChar2">
    <w:name w:val="Editor's Note Char2"/>
    <w:link w:val="EditorsNote"/>
    <w:rsid w:val="007C4165"/>
    <w:rPr>
      <w:rFonts w:ascii="Times New Roman" w:hAnsi="Times New Roman"/>
      <w:color w:val="FF0000"/>
      <w:lang w:val="en-GB" w:eastAsia="en-US"/>
    </w:rPr>
  </w:style>
  <w:style w:type="character" w:customStyle="1" w:styleId="THChar">
    <w:name w:val="TH Char"/>
    <w:link w:val="TH"/>
    <w:qFormat/>
    <w:locked/>
    <w:rsid w:val="007C4165"/>
    <w:rPr>
      <w:rFonts w:ascii="Arial" w:hAnsi="Arial"/>
      <w:b/>
      <w:lang w:val="en-GB" w:eastAsia="en-US"/>
    </w:rPr>
  </w:style>
  <w:style w:type="character" w:customStyle="1" w:styleId="TFChar">
    <w:name w:val="TF Char"/>
    <w:link w:val="TF"/>
    <w:qFormat/>
    <w:locked/>
    <w:rsid w:val="007C4165"/>
    <w:rPr>
      <w:rFonts w:ascii="Arial" w:hAnsi="Arial"/>
      <w:b/>
      <w:lang w:val="en-GB" w:eastAsia="en-US"/>
    </w:rPr>
  </w:style>
  <w:style w:type="character" w:customStyle="1" w:styleId="B1Char">
    <w:name w:val="B1 Char"/>
    <w:link w:val="B1"/>
    <w:qFormat/>
    <w:rsid w:val="004F4695"/>
    <w:rPr>
      <w:rFonts w:ascii="Times New Roman" w:hAnsi="Times New Roman"/>
      <w:lang w:val="en-GB" w:eastAsia="en-US"/>
    </w:rPr>
  </w:style>
  <w:style w:type="character" w:customStyle="1" w:styleId="B2Char">
    <w:name w:val="B2 Char"/>
    <w:link w:val="B2"/>
    <w:qFormat/>
    <w:locked/>
    <w:rsid w:val="004F4695"/>
    <w:rPr>
      <w:rFonts w:ascii="Times New Roman" w:hAnsi="Times New Roman"/>
      <w:lang w:val="en-GB" w:eastAsia="en-US"/>
    </w:rPr>
  </w:style>
  <w:style w:type="character" w:customStyle="1" w:styleId="B3Car">
    <w:name w:val="B3 Car"/>
    <w:link w:val="B3"/>
    <w:qFormat/>
    <w:locked/>
    <w:rsid w:val="00171F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20580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8D0D6-3886-45F9-B276-C71F1E530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5</Pages>
  <Words>1993</Words>
  <Characters>11364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76</cp:revision>
  <cp:lastPrinted>1899-12-31T23:00:00Z</cp:lastPrinted>
  <dcterms:created xsi:type="dcterms:W3CDTF">2024-11-25T12:19:00Z</dcterms:created>
  <dcterms:modified xsi:type="dcterms:W3CDTF">2025-10-05T15:52:00Z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